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0CD2D" w14:textId="6F1E54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781B">
        <w:rPr>
          <w:b/>
          <w:noProof/>
          <w:sz w:val="24"/>
        </w:rPr>
        <w:fldChar w:fldCharType="begin"/>
      </w:r>
      <w:r w:rsidR="00C8781B">
        <w:rPr>
          <w:b/>
          <w:noProof/>
          <w:sz w:val="24"/>
        </w:rPr>
        <w:instrText xml:space="preserve"> DOCPROPERTY  TSG/WGRef  \* MERGEFORMAT </w:instrText>
      </w:r>
      <w:r w:rsidR="00C8781B">
        <w:rPr>
          <w:b/>
          <w:noProof/>
          <w:sz w:val="24"/>
        </w:rPr>
        <w:fldChar w:fldCharType="separate"/>
      </w:r>
      <w:r w:rsidR="00036B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036BCD">
        <w:rPr>
          <w:b/>
          <w:noProof/>
          <w:sz w:val="24"/>
        </w:rPr>
        <w:t>1</w:t>
      </w:r>
      <w:r w:rsidR="00C8781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</w:t>
      </w:r>
      <w:r w:rsidR="00EB4E5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4381A" w:rsidRPr="0054381A">
        <w:rPr>
          <w:b/>
          <w:i/>
          <w:noProof/>
          <w:sz w:val="28"/>
        </w:rPr>
        <w:t>R1-1913362</w:t>
      </w:r>
    </w:p>
    <w:p w14:paraId="6E3C1D79" w14:textId="70DB291C" w:rsidR="001E41F3" w:rsidRDefault="00EB4E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U.S.A</w:t>
      </w:r>
      <w:r w:rsidR="001E41F3">
        <w:rPr>
          <w:b/>
          <w:noProof/>
          <w:sz w:val="24"/>
        </w:rPr>
        <w:t xml:space="preserve"> </w:t>
      </w:r>
      <w:r w:rsidR="00C8781B">
        <w:rPr>
          <w:b/>
          <w:noProof/>
          <w:sz w:val="24"/>
        </w:rPr>
        <w:fldChar w:fldCharType="begin"/>
      </w:r>
      <w:r w:rsidR="00C8781B">
        <w:rPr>
          <w:b/>
          <w:noProof/>
          <w:sz w:val="24"/>
        </w:rPr>
        <w:instrText xml:space="preserve"> DOCPROPERTY  StartDate  \* MERGEFORMAT </w:instrText>
      </w:r>
      <w:r w:rsidR="00C8781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</w:t>
      </w:r>
      <w:r w:rsidR="00036B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C8781B">
        <w:rPr>
          <w:b/>
          <w:noProof/>
          <w:sz w:val="24"/>
        </w:rPr>
        <w:fldChar w:fldCharType="end"/>
      </w:r>
      <w:r w:rsidR="00105589" w:rsidRPr="004D0A59">
        <w:rPr>
          <w:b/>
          <w:noProof/>
          <w:sz w:val="24"/>
          <w:vertAlign w:val="superscript"/>
        </w:rPr>
        <w:t>th</w:t>
      </w:r>
      <w:r w:rsidR="004D0A59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</w:t>
      </w:r>
      <w:r w:rsidR="0073052F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 w:rsidR="00105589" w:rsidRPr="004D0A59">
        <w:rPr>
          <w:b/>
          <w:noProof/>
          <w:sz w:val="24"/>
          <w:vertAlign w:val="superscript"/>
        </w:rPr>
        <w:t>nd</w:t>
      </w:r>
      <w:r w:rsidR="004D0A59">
        <w:rPr>
          <w:b/>
          <w:noProof/>
          <w:sz w:val="24"/>
        </w:rPr>
        <w:t xml:space="preserve"> </w:t>
      </w:r>
      <w:r w:rsidR="0073052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9A51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39AE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23DF73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032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75D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29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04B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491D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FB1AF7" w14:textId="4D9A5367" w:rsidR="001E41F3" w:rsidRPr="00410371" w:rsidRDefault="00C878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6BCD" w:rsidRPr="003A38F8">
              <w:rPr>
                <w:b/>
                <w:noProof/>
                <w:sz w:val="28"/>
              </w:rPr>
              <w:t>38.21</w:t>
            </w:r>
            <w:r w:rsidR="00F4775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466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BFB09" w14:textId="77777777" w:rsidR="001E41F3" w:rsidRPr="00410371" w:rsidRDefault="00C8781B" w:rsidP="00547111">
            <w:pPr>
              <w:pStyle w:val="CRCoverPage"/>
              <w:spacing w:after="0"/>
              <w:rPr>
                <w:noProof/>
              </w:rPr>
            </w:pPr>
            <w:r w:rsidRPr="00F84090">
              <w:rPr>
                <w:b/>
                <w:noProof/>
                <w:sz w:val="28"/>
                <w:highlight w:val="yellow"/>
              </w:rPr>
              <w:fldChar w:fldCharType="begin"/>
            </w:r>
            <w:r w:rsidRPr="00F84090">
              <w:rPr>
                <w:b/>
                <w:noProof/>
                <w:sz w:val="28"/>
                <w:highlight w:val="yellow"/>
              </w:rPr>
              <w:instrText xml:space="preserve"> DOCPROPERTY  Cr#  \* MERGEFORMAT </w:instrText>
            </w:r>
            <w:r w:rsidRPr="00F84090">
              <w:rPr>
                <w:b/>
                <w:noProof/>
                <w:sz w:val="28"/>
                <w:highlight w:val="yellow"/>
              </w:rPr>
              <w:fldChar w:fldCharType="separate"/>
            </w:r>
            <w:r w:rsidR="00036BCD" w:rsidRPr="00F84090">
              <w:rPr>
                <w:b/>
                <w:noProof/>
                <w:sz w:val="28"/>
                <w:highlight w:val="yellow"/>
              </w:rPr>
              <w:t>DRAFT</w:t>
            </w:r>
            <w:r w:rsidRPr="00F8409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767A50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6C3C5D" w14:textId="77777777" w:rsidR="001E41F3" w:rsidRPr="00410371" w:rsidRDefault="00C878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6BC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54A2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6D609" w14:textId="0048C727" w:rsidR="001E41F3" w:rsidRPr="00410371" w:rsidRDefault="00C878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036BCD">
              <w:rPr>
                <w:b/>
                <w:noProof/>
                <w:sz w:val="28"/>
              </w:rPr>
              <w:t>15.</w:t>
            </w:r>
            <w:r w:rsidR="00EB4E57">
              <w:rPr>
                <w:b/>
                <w:noProof/>
                <w:sz w:val="28"/>
              </w:rPr>
              <w:t>7</w:t>
            </w:r>
            <w:r w:rsidR="00036BC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DF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9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9E7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DF96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0BCD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175F4" w14:textId="77777777" w:rsidTr="00547111">
        <w:tc>
          <w:tcPr>
            <w:tcW w:w="9641" w:type="dxa"/>
            <w:gridSpan w:val="9"/>
          </w:tcPr>
          <w:p w14:paraId="739A0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D6F9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D284A5" w14:textId="77777777" w:rsidTr="00A7671C">
        <w:tc>
          <w:tcPr>
            <w:tcW w:w="2835" w:type="dxa"/>
          </w:tcPr>
          <w:p w14:paraId="303107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EAE2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D1C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9EE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293DC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4F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BA741A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04D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5D3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378A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5854B28" w14:textId="77777777" w:rsidTr="00547111">
        <w:tc>
          <w:tcPr>
            <w:tcW w:w="9640" w:type="dxa"/>
            <w:gridSpan w:val="11"/>
          </w:tcPr>
          <w:p w14:paraId="34C570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2FF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A0F9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2227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F7CC8" w14:textId="741ED849" w:rsidR="001E41F3" w:rsidRDefault="00D53873">
            <w:pPr>
              <w:pStyle w:val="CRCoverPage"/>
              <w:spacing w:after="0"/>
              <w:ind w:left="100"/>
              <w:rPr>
                <w:noProof/>
              </w:rPr>
            </w:pPr>
            <w:r w:rsidRPr="00D53873">
              <w:rPr>
                <w:lang w:val="en-US"/>
              </w:rPr>
              <w:t xml:space="preserve">On </w:t>
            </w:r>
            <w:r w:rsidR="00F47751">
              <w:rPr>
                <w:lang w:val="en-US"/>
              </w:rPr>
              <w:t xml:space="preserve">TRS </w:t>
            </w:r>
            <w:r w:rsidR="0077259A">
              <w:rPr>
                <w:lang w:val="en-US"/>
              </w:rPr>
              <w:t>muting</w:t>
            </w:r>
          </w:p>
        </w:tc>
      </w:tr>
      <w:bookmarkEnd w:id="1"/>
      <w:tr w:rsidR="001E41F3" w14:paraId="5764E810" w14:textId="77777777" w:rsidTr="00641154">
        <w:trPr>
          <w:trHeight w:val="229"/>
        </w:trPr>
        <w:tc>
          <w:tcPr>
            <w:tcW w:w="1843" w:type="dxa"/>
            <w:tcBorders>
              <w:left w:val="single" w:sz="4" w:space="0" w:color="auto"/>
            </w:tcBorders>
          </w:tcPr>
          <w:p w14:paraId="4FF0E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F5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F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27A3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0939E" w14:textId="03CA4B37" w:rsidR="001E41F3" w:rsidRDefault="00C8781B">
            <w:pPr>
              <w:pStyle w:val="CRCoverPage"/>
              <w:spacing w:after="0"/>
              <w:ind w:left="100"/>
              <w:rPr>
                <w:noProof/>
              </w:rPr>
            </w:pPr>
            <w:r w:rsidRPr="00666C9C">
              <w:rPr>
                <w:noProof/>
              </w:rPr>
              <w:fldChar w:fldCharType="begin"/>
            </w:r>
            <w:r w:rsidRPr="00666C9C">
              <w:rPr>
                <w:noProof/>
              </w:rPr>
              <w:instrText xml:space="preserve"> DOCPROPERTY  SourceIfWg  \* MERGEFORMAT </w:instrText>
            </w:r>
            <w:r w:rsidRPr="00666C9C">
              <w:rPr>
                <w:noProof/>
              </w:rPr>
              <w:fldChar w:fldCharType="separate"/>
            </w:r>
            <w:r w:rsidR="00036BCD" w:rsidRPr="00666C9C">
              <w:rPr>
                <w:noProof/>
              </w:rPr>
              <w:t>Nokia, Nokia Shanghai Bell</w:t>
            </w:r>
            <w:r w:rsidRPr="00666C9C">
              <w:rPr>
                <w:noProof/>
              </w:rPr>
              <w:fldChar w:fldCharType="end"/>
            </w:r>
          </w:p>
        </w:tc>
      </w:tr>
      <w:tr w:rsidR="001E41F3" w14:paraId="0D0872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91F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6A6DF1" w14:textId="77777777" w:rsidR="001E41F3" w:rsidRDefault="00C878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36BC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14:paraId="671EB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B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4C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B82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EF4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E81872" w14:textId="77777777" w:rsidR="001E41F3" w:rsidRDefault="00C87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fldChar w:fldCharType="begin"/>
            </w:r>
            <w:r>
              <w:rPr>
                <w:rFonts w:cs="Arial"/>
                <w:bCs/>
              </w:rPr>
              <w:instrText xml:space="preserve"> DOCPROPERTY  RelatedWis  \* MERGEFORMAT </w:instrText>
            </w:r>
            <w:r>
              <w:rPr>
                <w:rFonts w:cs="Arial"/>
                <w:bCs/>
              </w:rPr>
              <w:fldChar w:fldCharType="separate"/>
            </w:r>
            <w:proofErr w:type="spellStart"/>
            <w:r w:rsidR="00036BCD" w:rsidRPr="00D47564">
              <w:rPr>
                <w:rFonts w:cs="Arial"/>
                <w:bCs/>
              </w:rPr>
              <w:t>NR_newRAT</w:t>
            </w:r>
            <w:proofErr w:type="spellEnd"/>
            <w:r w:rsidR="00036BCD" w:rsidRPr="00D47564">
              <w:rPr>
                <w:rFonts w:cs="Arial"/>
                <w:bCs/>
              </w:rPr>
              <w:t>-Core</w:t>
            </w:r>
            <w:r w:rsidR="00036BC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FEA5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BD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0C46F9" w14:textId="7F367211" w:rsidR="001E41F3" w:rsidRDefault="00AD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3078F2">
              <w:rPr>
                <w:noProof/>
              </w:rPr>
              <w:t>-</w:t>
            </w:r>
            <w:r w:rsidR="002B5DAD">
              <w:rPr>
                <w:noProof/>
              </w:rPr>
              <w:t>11</w:t>
            </w:r>
            <w:r w:rsidR="003078F2">
              <w:rPr>
                <w:noProof/>
              </w:rPr>
              <w:t>-</w:t>
            </w:r>
            <w:r w:rsidR="002B5DAD">
              <w:rPr>
                <w:noProof/>
              </w:rPr>
              <w:t>08</w:t>
            </w:r>
          </w:p>
        </w:tc>
      </w:tr>
      <w:tr w:rsidR="001E41F3" w14:paraId="07453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8E73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F3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162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3A0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0A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FC4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D5BB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E279F" w14:textId="6EA6EEE5" w:rsidR="001E41F3" w:rsidRDefault="006E0C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C2E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67C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03FE4" w14:textId="3E598CB9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381A">
              <w:t>6</w:t>
            </w:r>
          </w:p>
        </w:tc>
      </w:tr>
      <w:tr w:rsidR="001E41F3" w14:paraId="29BAFA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AF1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2" w:name="_GoBack"/>
            <w:bookmarkEnd w:id="2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92CD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BF9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F29E98" w14:textId="42B5E8B1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5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6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B6A640" w14:textId="77777777" w:rsidTr="00547111">
        <w:tc>
          <w:tcPr>
            <w:tcW w:w="1843" w:type="dxa"/>
          </w:tcPr>
          <w:p w14:paraId="053BD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CB9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910F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4A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1073E" w14:textId="6BEDAEF9" w:rsidR="001E41F3" w:rsidRDefault="00F47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a carrier smaller than 52 RB, TRS need to span across whole BWP.</w:t>
            </w:r>
            <w:r w:rsidR="0077259A">
              <w:rPr>
                <w:noProof/>
              </w:rPr>
              <w:t xml:space="preserve"> In addition, </w:t>
            </w:r>
            <w:r w:rsidR="004D0A59">
              <w:rPr>
                <w:noProof/>
              </w:rPr>
              <w:t xml:space="preserve">R15 </w:t>
            </w:r>
            <w:r w:rsidR="0077259A">
              <w:rPr>
                <w:noProof/>
              </w:rPr>
              <w:t>UEs support only BWP size</w:t>
            </w:r>
            <w:r w:rsidR="004D0A59">
              <w:rPr>
                <w:noProof/>
              </w:rPr>
              <w:t>s</w:t>
            </w:r>
            <w:r w:rsidR="0077259A">
              <w:rPr>
                <w:noProof/>
              </w:rPr>
              <w:t xml:space="preserve"> corresponding to nominal channel BW</w:t>
            </w:r>
            <w:r w:rsidR="00883BAE">
              <w:rPr>
                <w:noProof/>
              </w:rPr>
              <w:t xml:space="preserve"> </w:t>
            </w:r>
            <w:r w:rsidR="006031E3">
              <w:rPr>
                <w:noProof/>
              </w:rPr>
              <w:t>(CBW)</w:t>
            </w:r>
            <w:r w:rsidR="0077259A">
              <w:rPr>
                <w:noProof/>
              </w:rPr>
              <w:t xml:space="preserve">, e.g. 5MHz </w:t>
            </w:r>
            <w:r w:rsidR="006031E3">
              <w:rPr>
                <w:noProof/>
              </w:rPr>
              <w:t xml:space="preserve">and </w:t>
            </w:r>
            <w:r w:rsidR="0077259A">
              <w:rPr>
                <w:noProof/>
              </w:rPr>
              <w:t xml:space="preserve">10MHz. An operator may not </w:t>
            </w:r>
            <w:r w:rsidR="004A5D32">
              <w:rPr>
                <w:noProof/>
              </w:rPr>
              <w:t>deploy</w:t>
            </w:r>
            <w:r w:rsidR="0077259A">
              <w:rPr>
                <w:noProof/>
              </w:rPr>
              <w:t xml:space="preserve"> R15 NR </w:t>
            </w:r>
            <w:r w:rsidR="004D0A59">
              <w:rPr>
                <w:noProof/>
              </w:rPr>
              <w:t>with</w:t>
            </w:r>
            <w:r w:rsidR="004A5D32">
              <w:rPr>
                <w:noProof/>
              </w:rPr>
              <w:t xml:space="preserve"> reduced</w:t>
            </w:r>
            <w:r w:rsidR="004D0A59">
              <w:rPr>
                <w:noProof/>
              </w:rPr>
              <w:t xml:space="preserve"> BW </w:t>
            </w:r>
            <w:r w:rsidR="0077259A">
              <w:rPr>
                <w:noProof/>
              </w:rPr>
              <w:t>between 5MHz and 10MHz due to necessesity to transmit TRS within whole 10MHz BWP.</w:t>
            </w:r>
            <w:r>
              <w:rPr>
                <w:noProof/>
              </w:rPr>
              <w:t xml:space="preserve">   </w:t>
            </w:r>
          </w:p>
          <w:p w14:paraId="7151A544" w14:textId="7777777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629622" w14:textId="19FBA25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7DD3121" wp14:editId="0E84DC14">
                  <wp:extent cx="3663950" cy="171894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3950" cy="1718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7380A28" w14:textId="7777777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926DF4" w14:textId="67266686" w:rsidR="00C37164" w:rsidRPr="00BE0D50" w:rsidRDefault="00C37164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7D4DF654" w14:textId="77777777" w:rsidTr="003A38F8">
        <w:trPr>
          <w:trHeight w:val="10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9A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9577B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A47B3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FD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FB175" w14:textId="6014F334" w:rsidR="001E41F3" w:rsidRPr="00BE0D50" w:rsidRDefault="0077259A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 xml:space="preserve">Introduce TRS muting when </w:t>
            </w:r>
            <w:r w:rsidR="004A5D32">
              <w:rPr>
                <w:noProof/>
              </w:rPr>
              <w:t xml:space="preserve">a subset of </w:t>
            </w:r>
            <w:r>
              <w:rPr>
                <w:noProof/>
              </w:rPr>
              <w:t>TRS RB</w:t>
            </w:r>
            <w:r w:rsidR="004A5D3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A5D32">
              <w:rPr>
                <w:noProof/>
              </w:rPr>
              <w:t>is</w:t>
            </w:r>
            <w:r>
              <w:rPr>
                <w:noProof/>
              </w:rPr>
              <w:t xml:space="preserve"> overlapp</w:t>
            </w:r>
            <w:r w:rsidR="004A5D32">
              <w:rPr>
                <w:noProof/>
              </w:rPr>
              <w:t>ing</w:t>
            </w:r>
            <w:r>
              <w:rPr>
                <w:noProof/>
              </w:rPr>
              <w:t xml:space="preserve"> with</w:t>
            </w:r>
            <w:r w:rsidR="004D0A59">
              <w:rPr>
                <w:noProof/>
              </w:rPr>
              <w:t xml:space="preserve"> RBs indicated in </w:t>
            </w:r>
            <w:r w:rsidR="004D0A59" w:rsidRPr="004D0A59">
              <w:rPr>
                <w:noProof/>
              </w:rPr>
              <w:t>RateMatchPattern</w:t>
            </w:r>
            <w:r w:rsidR="004D0A59">
              <w:rPr>
                <w:noProof/>
              </w:rPr>
              <w:t xml:space="preserve"> and certain conditions are met.</w:t>
            </w:r>
            <w:r>
              <w:rPr>
                <w:noProof/>
              </w:rPr>
              <w:t xml:space="preserve"> </w:t>
            </w:r>
          </w:p>
        </w:tc>
      </w:tr>
      <w:tr w:rsidR="001E41F3" w14:paraId="72AEE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82D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39884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1D0B0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8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F551B" w14:textId="2FAA6558" w:rsidR="001E41F3" w:rsidRPr="00BE0D50" w:rsidRDefault="004A5D32" w:rsidP="004C7AC4">
            <w:pPr>
              <w:pStyle w:val="CRCoverPage"/>
              <w:spacing w:after="0"/>
              <w:ind w:left="100"/>
              <w:jc w:val="both"/>
              <w:rPr>
                <w:noProof/>
                <w:highlight w:val="red"/>
              </w:rPr>
            </w:pPr>
            <w:r>
              <w:rPr>
                <w:noProof/>
              </w:rPr>
              <w:t>An o</w:t>
            </w:r>
            <w:r w:rsidR="0077259A">
              <w:rPr>
                <w:noProof/>
              </w:rPr>
              <w:t xml:space="preserve">perator may not </w:t>
            </w:r>
            <w:r>
              <w:rPr>
                <w:noProof/>
              </w:rPr>
              <w:t>deploy</w:t>
            </w:r>
            <w:r w:rsidR="0077259A">
              <w:rPr>
                <w:noProof/>
              </w:rPr>
              <w:t xml:space="preserve"> R15 NR </w:t>
            </w:r>
            <w:r w:rsidR="00FD02A7">
              <w:rPr>
                <w:noProof/>
              </w:rPr>
              <w:t xml:space="preserve">with BW </w:t>
            </w:r>
            <w:r w:rsidR="0077259A">
              <w:rPr>
                <w:noProof/>
              </w:rPr>
              <w:t xml:space="preserve">between 5MHz and 10MHz due to necessesity to transmit TRS within whole 10MHz BWP.   </w:t>
            </w:r>
          </w:p>
        </w:tc>
      </w:tr>
      <w:tr w:rsidR="001E41F3" w14:paraId="36ED1870" w14:textId="77777777" w:rsidTr="00547111">
        <w:tc>
          <w:tcPr>
            <w:tcW w:w="2694" w:type="dxa"/>
            <w:gridSpan w:val="2"/>
          </w:tcPr>
          <w:p w14:paraId="3E176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BE140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604F0E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F3F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F8F74" w14:textId="2F29A015" w:rsidR="00BE0D50" w:rsidRPr="00BE0D50" w:rsidRDefault="0077259A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 w:rsidRPr="0048482F">
              <w:rPr>
                <w:color w:val="000000"/>
              </w:rPr>
              <w:t>5.1.6.1.1</w:t>
            </w:r>
          </w:p>
        </w:tc>
      </w:tr>
      <w:tr w:rsidR="001E41F3" w14:paraId="0A6BD7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8F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54B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0A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7BD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6A8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5B8C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9B4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101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F47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1A9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B30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110AE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9A3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3DA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6A4E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2A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7AB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24D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C2A9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4D2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6CD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0BFB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68C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ACB41" w14:textId="72C33697" w:rsidR="001E41F3" w:rsidRDefault="003A3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8449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8A8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F364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61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2BE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326771" w14:textId="77777777" w:rsidTr="00641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9DA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6AFC9" w14:textId="7D71C0EE" w:rsidR="001B48F5" w:rsidRDefault="001B48F5" w:rsidP="00641154">
            <w:pPr>
              <w:pStyle w:val="CRCoverPage"/>
              <w:spacing w:after="0"/>
              <w:ind w:left="486" w:hanging="486"/>
              <w:rPr>
                <w:noProof/>
              </w:rPr>
            </w:pPr>
          </w:p>
        </w:tc>
      </w:tr>
      <w:tr w:rsidR="004E4CFC" w14:paraId="420F94D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6DAA2B" w14:textId="77777777" w:rsidR="004E4CFC" w:rsidRDefault="004E4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622BE" w14:textId="77777777" w:rsidR="004E4CFC" w:rsidRDefault="004E4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B747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8BE6BE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014421" w14:textId="77777777" w:rsidR="00F47751" w:rsidRPr="0048482F" w:rsidRDefault="00F47751" w:rsidP="00F47751">
      <w:pPr>
        <w:pStyle w:val="Heading5"/>
        <w:rPr>
          <w:color w:val="000000"/>
        </w:rPr>
      </w:pPr>
      <w:bookmarkStart w:id="4" w:name="_Toc11352099"/>
      <w:bookmarkStart w:id="5" w:name="_Toc20317989"/>
      <w:r w:rsidRPr="0048482F">
        <w:rPr>
          <w:color w:val="000000"/>
        </w:rPr>
        <w:lastRenderedPageBreak/>
        <w:t>5.1.6.1.1</w:t>
      </w:r>
      <w:r w:rsidRPr="0048482F">
        <w:rPr>
          <w:color w:val="000000"/>
        </w:rPr>
        <w:tab/>
        <w:t>CSI-RS for tracking</w:t>
      </w:r>
      <w:bookmarkEnd w:id="4"/>
      <w:bookmarkEnd w:id="5"/>
    </w:p>
    <w:p w14:paraId="4C9F8A18" w14:textId="77777777" w:rsidR="00F47751" w:rsidRDefault="00F47751" w:rsidP="00F47751">
      <w:bookmarkStart w:id="6" w:name="_Hlk513060382"/>
      <w:r w:rsidRPr="00FD24A4">
        <w:t xml:space="preserve">A UE in RRC connected mode is expected to receive the higher layer UE specific configuration of </w:t>
      </w:r>
      <w:proofErr w:type="gramStart"/>
      <w:r w:rsidRPr="00FD24A4">
        <w:t>a</w:t>
      </w:r>
      <w:proofErr w:type="gramEnd"/>
      <w:r w:rsidRPr="00FD24A4">
        <w:t xml:space="preserve">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proofErr w:type="spellStart"/>
      <w:r w:rsidRPr="0054450B">
        <w:rPr>
          <w:i/>
        </w:rPr>
        <w:t>trs</w:t>
      </w:r>
      <w:proofErr w:type="spellEnd"/>
      <w:r w:rsidRPr="0054450B">
        <w:rPr>
          <w:i/>
        </w:rPr>
        <w:t>-Info</w:t>
      </w:r>
      <w:r>
        <w:t>.</w:t>
      </w:r>
    </w:p>
    <w:bookmarkEnd w:id="6"/>
    <w:p w14:paraId="1F8187F9" w14:textId="77777777" w:rsidR="00F47751" w:rsidRDefault="00F47751" w:rsidP="00F47751">
      <w:r>
        <w:t xml:space="preserve">For </w:t>
      </w:r>
      <w:proofErr w:type="gramStart"/>
      <w:r>
        <w:t>a</w:t>
      </w:r>
      <w:proofErr w:type="gramEnd"/>
      <w:r>
        <w:t xml:space="preserve"> </w:t>
      </w:r>
      <w:r w:rsidRPr="0054450B">
        <w:rPr>
          <w:i/>
        </w:rPr>
        <w:t>NZP-CSI-RS-</w:t>
      </w:r>
      <w:proofErr w:type="spellStart"/>
      <w:r w:rsidRPr="0054450B">
        <w:rPr>
          <w:i/>
        </w:rPr>
        <w:t>ResourceSet</w:t>
      </w:r>
      <w:proofErr w:type="spellEnd"/>
      <w:r w:rsidRPr="0048482F"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is </w:t>
      </w:r>
      <w:r>
        <w:t xml:space="preserve">the </w:t>
      </w:r>
      <w:r w:rsidRPr="0048482F">
        <w:t>same. For frequency range 1, the UE may be configured with</w:t>
      </w:r>
      <w:r>
        <w:t xml:space="preserve"> one or more NZP CSI-RS set(s), where</w:t>
      </w:r>
      <w:r w:rsidRPr="0048482F">
        <w:t xml:space="preserve"> </w:t>
      </w:r>
      <w:proofErr w:type="gramStart"/>
      <w:r w:rsidRPr="0048482F">
        <w:t>a</w:t>
      </w:r>
      <w:proofErr w:type="gramEnd"/>
      <w:r w:rsidRPr="0048482F">
        <w:t xml:space="preserve">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r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</w:t>
      </w:r>
      <w:proofErr w:type="gramStart"/>
      <w:r w:rsidRPr="0048482F">
        <w:t>a</w:t>
      </w:r>
      <w:proofErr w:type="gramEnd"/>
      <w:r w:rsidRPr="0048482F">
        <w:t xml:space="preserve">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474A1959" w14:textId="77777777" w:rsidR="00F47751" w:rsidRDefault="00F47751" w:rsidP="00F47751">
      <w:bookmarkStart w:id="7" w:name="_Hlk513180296"/>
      <w:bookmarkStart w:id="8" w:name="_Hlk512260067"/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00BB4686" w14:textId="77777777" w:rsidR="00F47751" w:rsidRPr="00D84E61" w:rsidRDefault="00F47751" w:rsidP="00F47751">
      <w:pPr>
        <w:pStyle w:val="B1"/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bandwidth and subcarrier location</w:t>
      </w:r>
    </w:p>
    <w:p w14:paraId="2B8D3854" w14:textId="3895A754" w:rsidR="00F47751" w:rsidRPr="00D84E61" w:rsidRDefault="00F47751" w:rsidP="00F47751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 w:rsidR="00BD6779">
        <w:t xml:space="preserve"> </w:t>
      </w:r>
      <w:r w:rsidRPr="00D84E61">
        <w:t xml:space="preserve">and the aperiodic CSI-RS being </w:t>
      </w:r>
      <w:r>
        <w:t>'</w:t>
      </w:r>
      <w:r w:rsidRPr="00D84E61">
        <w:t>QCL-Type-A</w:t>
      </w:r>
      <w:r>
        <w:t>'</w:t>
      </w:r>
      <w:r w:rsidRPr="00D84E61">
        <w:t xml:space="preserve"> and </w:t>
      </w:r>
      <w:r>
        <w:t>'</w:t>
      </w:r>
      <w:r w:rsidRPr="00D84E61">
        <w:t>QCL-</w:t>
      </w:r>
      <w:proofErr w:type="spellStart"/>
      <w:r w:rsidRPr="00D84E61">
        <w:t>TypeD</w:t>
      </w:r>
      <w:proofErr w:type="spellEnd"/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the UE reported </w:t>
      </w:r>
      <w:proofErr w:type="spellStart"/>
      <w:r w:rsidRPr="00D84E61">
        <w:rPr>
          <w:i/>
        </w:rPr>
        <w:t>ThresholdSched</w:t>
      </w:r>
      <w:proofErr w:type="spellEnd"/>
      <w:r w:rsidRPr="00D84E61">
        <w:rPr>
          <w:i/>
        </w:rPr>
        <w:t>-Offset</w:t>
      </w:r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7"/>
    <w:bookmarkEnd w:id="8"/>
    <w:p w14:paraId="63B6CA74" w14:textId="77777777" w:rsidR="00F47751" w:rsidRDefault="00F47751" w:rsidP="00F47751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</w:t>
      </w:r>
      <w:proofErr w:type="spellStart"/>
      <w:r w:rsidRPr="0054450B">
        <w:rPr>
          <w:i/>
          <w:color w:val="000000"/>
        </w:rPr>
        <w:t>ResourceC</w:t>
      </w:r>
      <w:r w:rsidRPr="00D55F1B">
        <w:rPr>
          <w:i/>
          <w:color w:val="000000"/>
        </w:rPr>
        <w:t>onfig</w:t>
      </w:r>
      <w:proofErr w:type="spellEnd"/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</w:t>
      </w:r>
      <w:proofErr w:type="spellStart"/>
      <w:r w:rsidRPr="00D55F1B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with </w:t>
      </w:r>
      <w:proofErr w:type="spellStart"/>
      <w:r w:rsidRPr="00D55F1B">
        <w:rPr>
          <w:i/>
          <w:color w:val="000000"/>
        </w:rPr>
        <w:t>trs</w:t>
      </w:r>
      <w:proofErr w:type="spellEnd"/>
      <w:r w:rsidRPr="00D55F1B">
        <w:rPr>
          <w:i/>
          <w:color w:val="000000"/>
        </w:rPr>
        <w:t>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proofErr w:type="spellStart"/>
      <w:r>
        <w:rPr>
          <w:i/>
          <w:color w:val="000000"/>
        </w:rPr>
        <w:t>timeRestrictionForChannelMeasurements</w:t>
      </w:r>
      <w:proofErr w:type="spellEnd"/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7681A49C" w14:textId="77777777" w:rsidR="00F47751" w:rsidRDefault="00F47751" w:rsidP="00F47751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with the higher layer parameter </w:t>
      </w:r>
      <w:proofErr w:type="spellStart"/>
      <w:r w:rsidRPr="00C0261D">
        <w:rPr>
          <w:i/>
          <w:color w:val="000000"/>
        </w:rPr>
        <w:t>reportQuantity</w:t>
      </w:r>
      <w:proofErr w:type="spellEnd"/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-Info.</w:t>
      </w:r>
    </w:p>
    <w:p w14:paraId="6694DC5F" w14:textId="77777777" w:rsidR="00F47751" w:rsidRPr="00DC2B0A" w:rsidRDefault="00F47751" w:rsidP="00F47751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</w:t>
      </w:r>
      <w:r w:rsidRPr="00DC2B0A">
        <w:rPr>
          <w:color w:val="000000"/>
        </w:rPr>
        <w:t>.</w:t>
      </w:r>
    </w:p>
    <w:p w14:paraId="77D71155" w14:textId="77777777" w:rsidR="00F47751" w:rsidRPr="00E842B6" w:rsidRDefault="00F47751" w:rsidP="00F47751">
      <w:pPr>
        <w:rPr>
          <w:color w:val="000000"/>
        </w:rPr>
      </w:pPr>
      <w:r>
        <w:rPr>
          <w:color w:val="000000"/>
        </w:rPr>
        <w:t xml:space="preserve">A UE does not expect to be configured with </w:t>
      </w:r>
      <w:proofErr w:type="gramStart"/>
      <w:r>
        <w:rPr>
          <w:color w:val="000000"/>
        </w:rPr>
        <w:t>a</w:t>
      </w:r>
      <w:proofErr w:type="gramEnd"/>
      <w:r>
        <w:rPr>
          <w:color w:val="000000"/>
        </w:rPr>
        <w:t xml:space="preserve"> </w:t>
      </w:r>
      <w:r w:rsidRPr="004234C6">
        <w:rPr>
          <w:i/>
          <w:color w:val="000000"/>
        </w:rPr>
        <w:t>NZP-CSI-RS-</w:t>
      </w:r>
      <w:proofErr w:type="spellStart"/>
      <w:r w:rsidRPr="004234C6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both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10C0EE81" w14:textId="77777777" w:rsidR="00F47751" w:rsidRPr="0048482F" w:rsidRDefault="00F47751" w:rsidP="00F47751">
      <w:pPr>
        <w:rPr>
          <w:color w:val="000000"/>
        </w:rPr>
      </w:pPr>
      <w:bookmarkStart w:id="9" w:name="_Hlk24056623"/>
      <w:r w:rsidRPr="0048482F">
        <w:rPr>
          <w:color w:val="000000"/>
        </w:rPr>
        <w:t>Each CSI-RS resource, defined in Subclause 7.4.1.5</w:t>
      </w:r>
      <w:r>
        <w:rPr>
          <w:color w:val="000000"/>
        </w:rPr>
        <w:t>.3</w:t>
      </w:r>
      <w:r w:rsidRPr="0048482F">
        <w:rPr>
          <w:color w:val="000000"/>
        </w:rPr>
        <w:t xml:space="preserve"> of [4, TS 38.211], is configured by the higher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layer parameter </w:t>
      </w:r>
      <w:r w:rsidRPr="00F90387">
        <w:rPr>
          <w:i/>
          <w:color w:val="000000"/>
        </w:rPr>
        <w:t>NZP-CSI-RS-Resource</w:t>
      </w:r>
      <w:r w:rsidRPr="0048482F">
        <w:rPr>
          <w:color w:val="000000"/>
        </w:rPr>
        <w:t xml:space="preserve"> with the following restrictions:</w:t>
      </w:r>
    </w:p>
    <w:bookmarkEnd w:id="9"/>
    <w:p w14:paraId="548A91D2" w14:textId="77777777" w:rsidR="00F47751" w:rsidRDefault="00F47751" w:rsidP="00F47751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time-domain locations of the two CSI-RS resources in a slot</w:t>
      </w:r>
      <w:r w:rsidRPr="005C74DD">
        <w:rPr>
          <w:color w:val="000000"/>
        </w:rPr>
        <w:t>, or of the four CSI-RS resources in two consecutive slots</w:t>
      </w:r>
      <w:r w:rsidRPr="00283C13">
        <w:rPr>
          <w:color w:val="000000"/>
        </w:rPr>
        <w:t xml:space="preserve"> (</w:t>
      </w:r>
      <w:r>
        <w:rPr>
          <w:color w:val="000000"/>
        </w:rPr>
        <w:t>which are the same across two consecutive slots</w:t>
      </w:r>
      <w:r w:rsidRPr="00283C13">
        <w:rPr>
          <w:color w:val="000000"/>
        </w:rPr>
        <w:t>)</w:t>
      </w:r>
      <w:r w:rsidRPr="005C74DD">
        <w:rPr>
          <w:color w:val="000000"/>
        </w:rPr>
        <w:t xml:space="preserve">, as defined by higher layer parameter </w:t>
      </w:r>
      <w:r w:rsidRPr="0017586C">
        <w:rPr>
          <w:i/>
          <w:color w:val="000000"/>
        </w:rPr>
        <w:t>CSI-RS-</w:t>
      </w:r>
      <w:proofErr w:type="spellStart"/>
      <w:r w:rsidRPr="001C6AF5">
        <w:rPr>
          <w:i/>
          <w:color w:val="000000"/>
        </w:rPr>
        <w:t>resourceMapping</w:t>
      </w:r>
      <w:proofErr w:type="spellEnd"/>
      <w:r w:rsidRPr="005C74DD">
        <w:rPr>
          <w:color w:val="000000"/>
        </w:rPr>
        <w:t>,</w:t>
      </w:r>
      <w:r w:rsidRPr="0048482F">
        <w:rPr>
          <w:color w:val="000000"/>
        </w:rPr>
        <w:t xml:space="preserve"> is given by one of</w:t>
      </w:r>
    </w:p>
    <w:p w14:paraId="6308FFA7" w14:textId="77777777" w:rsidR="00F47751" w:rsidRDefault="00F47751" w:rsidP="00F47751">
      <w:pPr>
        <w:pStyle w:val="B2"/>
      </w:pPr>
      <w:r>
        <w:t>-</w:t>
      </w:r>
      <w:r>
        <w:tab/>
      </w:r>
      <w:r w:rsidRPr="0048482F">
        <w:rPr>
          <w:position w:val="-10"/>
        </w:rPr>
        <w:object w:dxaOrig="700" w:dyaOrig="300" w14:anchorId="1401C5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pt;height:15.5pt" o:ole="">
            <v:imagedata r:id="rId24" o:title=""/>
          </v:shape>
          <o:OLEObject Type="Embed" ProgID="Equation.3" ShapeID="_x0000_i1025" DrawAspect="Content" ObjectID="_1635721205" r:id="rId25"/>
        </w:object>
      </w:r>
      <w:r w:rsidRPr="0048482F">
        <w:t xml:space="preserve">, </w:t>
      </w:r>
      <w:r w:rsidRPr="0048482F">
        <w:rPr>
          <w:position w:val="-10"/>
        </w:rPr>
        <w:object w:dxaOrig="700" w:dyaOrig="300" w14:anchorId="2302B2F7">
          <v:shape id="_x0000_i1026" type="#_x0000_t75" style="width:35pt;height:15.5pt" o:ole="">
            <v:imagedata r:id="rId26" o:title=""/>
          </v:shape>
          <o:OLEObject Type="Embed" ProgID="Equation.3" ShapeID="_x0000_i1026" DrawAspect="Content" ObjectID="_1635721206" r:id="rId27"/>
        </w:object>
      </w:r>
      <w:r w:rsidRPr="0048482F">
        <w:t>,</w:t>
      </w:r>
      <w:r>
        <w:t xml:space="preserve"> or</w:t>
      </w:r>
      <w:r w:rsidRPr="0048482F">
        <w:rPr>
          <w:position w:val="-10"/>
        </w:rPr>
        <w:object w:dxaOrig="780" w:dyaOrig="300" w14:anchorId="3998840C">
          <v:shape id="_x0000_i1027" type="#_x0000_t75" style="width:40pt;height:15.5pt" o:ole="">
            <v:imagedata r:id="rId28" o:title=""/>
          </v:shape>
          <o:OLEObject Type="Embed" ProgID="Equation.3" ShapeID="_x0000_i1027" DrawAspect="Content" ObjectID="_1635721207" r:id="rId29"/>
        </w:object>
      </w:r>
      <w:r>
        <w:t xml:space="preserve"> for frequency range 1 and frequency range 2,</w:t>
      </w:r>
    </w:p>
    <w:p w14:paraId="6B4485C1" w14:textId="77777777" w:rsidR="00F47751" w:rsidRPr="0048482F" w:rsidRDefault="00F47751" w:rsidP="00F47751">
      <w:pPr>
        <w:pStyle w:val="B2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700" w:dyaOrig="300" w14:anchorId="2B0EA3CA">
          <v:shape id="_x0000_i1028" type="#_x0000_t75" style="width:35pt;height:15.5pt" o:ole="">
            <v:imagedata r:id="rId30" o:title=""/>
          </v:shape>
          <o:OLEObject Type="Embed" ProgID="Equation.3" ShapeID="_x0000_i1028" DrawAspect="Content" ObjectID="_1635721208" r:id="rId31"/>
        </w:object>
      </w:r>
      <w:r>
        <w:t xml:space="preserve">, </w:t>
      </w:r>
      <w:r w:rsidRPr="0048482F">
        <w:rPr>
          <w:position w:val="-10"/>
        </w:rPr>
        <w:object w:dxaOrig="639" w:dyaOrig="300" w14:anchorId="6BAE57A5">
          <v:shape id="_x0000_i1029" type="#_x0000_t75" style="width:30.5pt;height:15.5pt" o:ole="">
            <v:imagedata r:id="rId32" o:title=""/>
          </v:shape>
          <o:OLEObject Type="Embed" ProgID="Equation.3" ShapeID="_x0000_i1029" DrawAspect="Content" ObjectID="_1635721209" r:id="rId33"/>
        </w:object>
      </w:r>
      <w:r>
        <w:t xml:space="preserve">, </w:t>
      </w:r>
      <w:r w:rsidRPr="0048482F">
        <w:rPr>
          <w:position w:val="-10"/>
        </w:rPr>
        <w:object w:dxaOrig="700" w:dyaOrig="300" w14:anchorId="1A6537ED">
          <v:shape id="_x0000_i1030" type="#_x0000_t75" style="width:35pt;height:15.5pt" o:ole="">
            <v:imagedata r:id="rId34" o:title=""/>
          </v:shape>
          <o:OLEObject Type="Embed" ProgID="Equation.3" ShapeID="_x0000_i1030" DrawAspect="Content" ObjectID="_1635721210" r:id="rId35"/>
        </w:object>
      </w:r>
      <w:r>
        <w:t xml:space="preserve">, </w:t>
      </w:r>
      <w:r w:rsidRPr="0048482F">
        <w:rPr>
          <w:position w:val="-10"/>
        </w:rPr>
        <w:object w:dxaOrig="680" w:dyaOrig="300" w14:anchorId="381F30A0">
          <v:shape id="_x0000_i1031" type="#_x0000_t75" style="width:34.5pt;height:15.5pt" o:ole="">
            <v:imagedata r:id="rId36" o:title=""/>
          </v:shape>
          <o:OLEObject Type="Embed" ProgID="Equation.3" ShapeID="_x0000_i1031" DrawAspect="Content" ObjectID="_1635721211" r:id="rId37"/>
        </w:object>
      </w:r>
      <w:r>
        <w:t xml:space="preserve">, </w:t>
      </w:r>
      <w:r w:rsidRPr="0048482F">
        <w:rPr>
          <w:position w:val="-10"/>
        </w:rPr>
        <w:object w:dxaOrig="760" w:dyaOrig="300" w14:anchorId="1F994670">
          <v:shape id="_x0000_i1032" type="#_x0000_t75" style="width:37.5pt;height:15.5pt" o:ole="">
            <v:imagedata r:id="rId38" o:title=""/>
          </v:shape>
          <o:OLEObject Type="Embed" ProgID="Equation.3" ShapeID="_x0000_i1032" DrawAspect="Content" ObjectID="_1635721212" r:id="rId39"/>
        </w:object>
      </w:r>
      <w:r>
        <w:t xml:space="preserve">, </w:t>
      </w:r>
      <w:r w:rsidRPr="0048482F">
        <w:rPr>
          <w:position w:val="-10"/>
        </w:rPr>
        <w:object w:dxaOrig="760" w:dyaOrig="300" w14:anchorId="56300822">
          <v:shape id="_x0000_i1033" type="#_x0000_t75" style="width:37.5pt;height:15.5pt" o:ole="">
            <v:imagedata r:id="rId40" o:title=""/>
          </v:shape>
          <o:OLEObject Type="Embed" ProgID="Equation.3" ShapeID="_x0000_i1033" DrawAspect="Content" ObjectID="_1635721213" r:id="rId41"/>
        </w:object>
      </w:r>
      <w:r>
        <w:t xml:space="preserve"> or </w:t>
      </w:r>
      <w:r w:rsidRPr="0048482F">
        <w:rPr>
          <w:position w:val="-10"/>
        </w:rPr>
        <w:object w:dxaOrig="760" w:dyaOrig="300" w14:anchorId="0BB4EB34">
          <v:shape id="_x0000_i1034" type="#_x0000_t75" style="width:37.5pt;height:15.5pt" o:ole="">
            <v:imagedata r:id="rId42" o:title=""/>
          </v:shape>
          <o:OLEObject Type="Embed" ProgID="Equation.3" ShapeID="_x0000_i1034" DrawAspect="Content" ObjectID="_1635721214" r:id="rId43"/>
        </w:object>
      </w:r>
      <w:r>
        <w:t xml:space="preserve"> for frequency range 2.</w:t>
      </w:r>
    </w:p>
    <w:p w14:paraId="3ECC2005" w14:textId="77777777" w:rsidR="00F47751" w:rsidRPr="0048482F" w:rsidRDefault="00F47751" w:rsidP="00F47751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a single port CSI-RS resource with density </w:t>
      </w:r>
      <w:r w:rsidRPr="0048482F">
        <w:rPr>
          <w:color w:val="000000"/>
          <w:position w:val="-10"/>
        </w:rPr>
        <w:object w:dxaOrig="499" w:dyaOrig="279" w14:anchorId="36AFDE1E">
          <v:shape id="_x0000_i1035" type="#_x0000_t75" style="width:25pt;height:13pt" o:ole="">
            <v:imagedata r:id="rId44" o:title=""/>
          </v:shape>
          <o:OLEObject Type="Embed" ProgID="Equation.3" ShapeID="_x0000_i1035" DrawAspect="Content" ObjectID="_1635721215" r:id="rId45"/>
        </w:object>
      </w:r>
      <w:r w:rsidRPr="0048482F">
        <w:rPr>
          <w:color w:val="000000"/>
        </w:rPr>
        <w:t xml:space="preserve"> given by Table 7.4.1.5.</w:t>
      </w:r>
      <w:r>
        <w:rPr>
          <w:color w:val="000000"/>
        </w:rPr>
        <w:t>3</w:t>
      </w:r>
      <w:r w:rsidRPr="0048482F">
        <w:rPr>
          <w:color w:val="000000"/>
        </w:rPr>
        <w:t>-</w:t>
      </w:r>
      <w:r>
        <w:rPr>
          <w:color w:val="000000"/>
        </w:rPr>
        <w:t>1</w:t>
      </w:r>
      <w:r w:rsidRPr="00171E19">
        <w:t xml:space="preserve"> </w:t>
      </w:r>
      <w:r w:rsidRPr="004234C6">
        <w:t>from</w:t>
      </w:r>
      <w:r>
        <w:t xml:space="preserve"> </w:t>
      </w:r>
      <w:r w:rsidRPr="004234C6">
        <w:t>[</w:t>
      </w:r>
      <w:r>
        <w:t>4, TS 38.211</w:t>
      </w:r>
      <w:r w:rsidRPr="004234C6">
        <w:t>]</w:t>
      </w:r>
      <w:r w:rsidRPr="005E3C19">
        <w:t xml:space="preserve"> </w:t>
      </w:r>
      <w:r w:rsidRPr="005E3C19">
        <w:rPr>
          <w:color w:val="000000"/>
        </w:rPr>
        <w:t xml:space="preserve">and higher layer parameter </w:t>
      </w:r>
      <w:r w:rsidRPr="001C6AF5">
        <w:rPr>
          <w:i/>
          <w:color w:val="000000"/>
        </w:rPr>
        <w:t>density</w:t>
      </w:r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</w:t>
      </w:r>
      <w:proofErr w:type="spellStart"/>
      <w:r w:rsidRPr="00F35584">
        <w:rPr>
          <w:i/>
        </w:rPr>
        <w:t>ResourceMapping</w:t>
      </w:r>
      <w:proofErr w:type="spellEnd"/>
      <w:r>
        <w:rPr>
          <w:i/>
          <w:color w:val="000000"/>
        </w:rPr>
        <w:t>.</w:t>
      </w:r>
    </w:p>
    <w:p w14:paraId="37F530AA" w14:textId="77777777" w:rsidR="00F47751" w:rsidRPr="0048482F" w:rsidRDefault="00F47751" w:rsidP="00F47751">
      <w:pPr>
        <w:pStyle w:val="B1"/>
        <w:rPr>
          <w:color w:val="000000"/>
        </w:rPr>
      </w:pPr>
      <w:bookmarkStart w:id="10" w:name="_Hlk24056586"/>
      <w:r w:rsidRPr="0048482F">
        <w:rPr>
          <w:color w:val="000000"/>
        </w:rPr>
        <w:t>-</w:t>
      </w:r>
      <w:r w:rsidRPr="0048482F">
        <w:rPr>
          <w:color w:val="000000"/>
        </w:rPr>
        <w:tab/>
        <w:t>the bandwidth of the CSI-RS resource</w:t>
      </w:r>
      <w:r w:rsidRPr="005C74DD">
        <w:rPr>
          <w:color w:val="000000"/>
        </w:rPr>
        <w:t xml:space="preserve">, as given by the higher layer parameter </w:t>
      </w:r>
      <w:proofErr w:type="spellStart"/>
      <w:r w:rsidRPr="00113721">
        <w:rPr>
          <w:i/>
          <w:color w:val="000000"/>
        </w:rPr>
        <w:t>freqBand</w:t>
      </w:r>
      <w:proofErr w:type="spellEnd"/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</w:t>
      </w:r>
      <w:proofErr w:type="spellStart"/>
      <w:r w:rsidRPr="00F35584">
        <w:rPr>
          <w:i/>
        </w:rPr>
        <w:t>ResourceMapping</w:t>
      </w:r>
      <w:proofErr w:type="spellEnd"/>
      <w:r w:rsidRPr="005C74DD">
        <w:rPr>
          <w:color w:val="000000"/>
        </w:rPr>
        <w:t>,</w:t>
      </w:r>
      <w:r w:rsidRPr="0048482F">
        <w:rPr>
          <w:color w:val="000000"/>
        </w:rPr>
        <w:t xml:space="preserve"> is </w:t>
      </w:r>
      <w:r>
        <w:rPr>
          <w:color w:val="000000"/>
        </w:rPr>
        <w:t xml:space="preserve">the </w:t>
      </w:r>
      <w:r w:rsidRPr="0048482F">
        <w:rPr>
          <w:color w:val="000000"/>
        </w:rPr>
        <w:t xml:space="preserve">minimum of </w:t>
      </w:r>
      <w:r>
        <w:rPr>
          <w:color w:val="000000"/>
        </w:rPr>
        <w:t>52</w:t>
      </w:r>
      <w:r w:rsidRPr="0048482F">
        <w:rPr>
          <w:color w:val="000000"/>
        </w:rPr>
        <w:t xml:space="preserve"> </w:t>
      </w:r>
      <w:r>
        <w:rPr>
          <w:color w:val="000000"/>
        </w:rPr>
        <w:t>and</w:t>
      </w:r>
      <w:r w:rsidRPr="0048482F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48482F">
        <w:rPr>
          <w:color w:val="000000"/>
        </w:rPr>
        <w:t xml:space="preserve"> resource blocks</w:t>
      </w:r>
      <w:r w:rsidRPr="005C74DD">
        <w:rPr>
          <w:color w:val="000000"/>
        </w:rPr>
        <w:t>, or is equal to</w:t>
      </w:r>
      <w:r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5E3C19">
        <w:rPr>
          <w:color w:val="000000"/>
        </w:rPr>
        <w:t xml:space="preserve"> </w:t>
      </w:r>
      <w:r w:rsidRPr="005C74DD">
        <w:rPr>
          <w:color w:val="000000"/>
        </w:rPr>
        <w:t>resource blocks</w:t>
      </w:r>
    </w:p>
    <w:p w14:paraId="5458C339" w14:textId="77777777" w:rsidR="00F47751" w:rsidRPr="0048482F" w:rsidRDefault="00F47751" w:rsidP="00F47751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 xml:space="preserve">the UE is not expected to be configured with the periodicity of </w:t>
      </w:r>
      <w:r w:rsidRPr="006A505A">
        <w:rPr>
          <w:color w:val="000000"/>
          <w:position w:val="-6"/>
        </w:rPr>
        <w:object w:dxaOrig="660" w:dyaOrig="300" w14:anchorId="13E8EF88">
          <v:shape id="_x0000_i1036" type="#_x0000_t75" style="width:34pt;height:15.5pt" o:ole="">
            <v:imagedata r:id="rId46" o:title=""/>
          </v:shape>
          <o:OLEObject Type="Embed" ProgID="Equation.3" ShapeID="_x0000_i1036" DrawAspect="Content" ObjectID="_1635721216" r:id="rId47"/>
        </w:object>
      </w:r>
      <w:r>
        <w:rPr>
          <w:color w:val="000000"/>
        </w:rPr>
        <w:t xml:space="preserve"> slots if the </w:t>
      </w:r>
      <w:r w:rsidRPr="006A505A">
        <w:rPr>
          <w:color w:val="000000"/>
        </w:rPr>
        <w:t>bandwidth of CSI-RS resource is larger than 52 resource blocks</w:t>
      </w:r>
      <w:r>
        <w:rPr>
          <w:color w:val="000000"/>
        </w:rPr>
        <w:t>.</w:t>
      </w:r>
    </w:p>
    <w:bookmarkEnd w:id="10"/>
    <w:p w14:paraId="6C4636E6" w14:textId="77777777" w:rsidR="00F47751" w:rsidRDefault="00F47751" w:rsidP="00F47751">
      <w:pPr>
        <w:pStyle w:val="B1"/>
        <w:rPr>
          <w:color w:val="000000"/>
        </w:rPr>
      </w:pPr>
      <w:r w:rsidRPr="0048482F">
        <w:rPr>
          <w:color w:val="000000"/>
        </w:rPr>
        <w:lastRenderedPageBreak/>
        <w:t>-</w:t>
      </w:r>
      <w:r w:rsidRPr="0048482F">
        <w:rPr>
          <w:color w:val="000000"/>
        </w:rPr>
        <w:tab/>
        <w:t>the periodicity</w:t>
      </w:r>
      <w:r>
        <w:rPr>
          <w:color w:val="000000"/>
        </w:rPr>
        <w:t xml:space="preserve"> and slot offset</w:t>
      </w:r>
      <w:r w:rsidRPr="00321737">
        <w:rPr>
          <w:color w:val="000000"/>
        </w:rPr>
        <w:t xml:space="preserve"> for periodic NZP CSI-RS resources</w:t>
      </w:r>
      <w:r w:rsidRPr="005C74DD">
        <w:rPr>
          <w:color w:val="000000"/>
        </w:rPr>
        <w:t xml:space="preserve">, as given by the higher layer parameter </w:t>
      </w:r>
      <w:proofErr w:type="spellStart"/>
      <w:r w:rsidRPr="00BC1277">
        <w:rPr>
          <w:i/>
          <w:color w:val="000000"/>
        </w:rPr>
        <w:t>periodicityAndOffset</w:t>
      </w:r>
      <w:proofErr w:type="spellEnd"/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</w:t>
      </w:r>
      <w:r w:rsidRPr="004234C6">
        <w:rPr>
          <w:i/>
          <w:color w:val="000000"/>
        </w:rPr>
        <w:t xml:space="preserve">y </w:t>
      </w:r>
      <w:r w:rsidRPr="00F35584">
        <w:rPr>
          <w:i/>
        </w:rPr>
        <w:t>NZP-CSI-RS-Resource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one of </w:t>
      </w:r>
      <w:r w:rsidRPr="005E3C19">
        <w:rPr>
          <w:color w:val="000000"/>
          <w:position w:val="-14"/>
        </w:rPr>
        <w:object w:dxaOrig="580" w:dyaOrig="380" w14:anchorId="6A39E495">
          <v:shape id="_x0000_i1037" type="#_x0000_t75" style="width:29.5pt;height:19.5pt" o:ole="">
            <v:imagedata r:id="rId48" o:title=""/>
          </v:shape>
          <o:OLEObject Type="Embed" ProgID="Equation.3" ShapeID="_x0000_i1037" DrawAspect="Content" ObjectID="_1635721217" r:id="rId49"/>
        </w:object>
      </w:r>
      <w:r>
        <w:rPr>
          <w:color w:val="000000"/>
        </w:rPr>
        <w:t xml:space="preserve">slots where </w:t>
      </w:r>
      <w:r w:rsidRPr="005E3C19">
        <w:rPr>
          <w:color w:val="000000"/>
          <w:position w:val="-14"/>
        </w:rPr>
        <w:object w:dxaOrig="520" w:dyaOrig="340" w14:anchorId="4A032077">
          <v:shape id="_x0000_i1038" type="#_x0000_t75" style="width:25.5pt;height:17.5pt" o:ole="">
            <v:imagedata r:id="rId50" o:title=""/>
          </v:shape>
          <o:OLEObject Type="Embed" ProgID="Equation.3" ShapeID="_x0000_i1038" DrawAspect="Content" ObjectID="_1635721218" r:id="rId51"/>
        </w:object>
      </w:r>
      <w:r w:rsidRPr="0048482F">
        <w:rPr>
          <w:color w:val="000000"/>
        </w:rPr>
        <w:t xml:space="preserve">10, 20, 40, or 80 </w:t>
      </w:r>
      <w:r w:rsidRPr="005E3C19">
        <w:rPr>
          <w:color w:val="000000"/>
        </w:rPr>
        <w:t xml:space="preserve">and where µ is defined in </w:t>
      </w:r>
      <w:r>
        <w:rPr>
          <w:color w:val="000000"/>
        </w:rPr>
        <w:t xml:space="preserve">Subclause 4.3 of </w:t>
      </w:r>
      <w:r w:rsidRPr="008C47D3">
        <w:rPr>
          <w:color w:val="000000"/>
        </w:rPr>
        <w:t>[4, TS 38.211].</w:t>
      </w:r>
      <w:r>
        <w:rPr>
          <w:color w:val="000000"/>
        </w:rPr>
        <w:t xml:space="preserve"> </w:t>
      </w:r>
    </w:p>
    <w:p w14:paraId="5CB5038C" w14:textId="77777777" w:rsidR="00F47751" w:rsidRPr="0048482F" w:rsidRDefault="00F47751" w:rsidP="00F47751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5E3C19">
        <w:rPr>
          <w:color w:val="000000"/>
        </w:rPr>
        <w:t xml:space="preserve">same </w:t>
      </w:r>
      <w:proofErr w:type="spellStart"/>
      <w:r w:rsidRPr="00B75D00">
        <w:rPr>
          <w:i/>
          <w:color w:val="000000"/>
        </w:rPr>
        <w:t>powerControlOffset</w:t>
      </w:r>
      <w:proofErr w:type="spellEnd"/>
      <w:r w:rsidRPr="005E3C19">
        <w:rPr>
          <w:color w:val="000000"/>
        </w:rPr>
        <w:t xml:space="preserve"> and </w:t>
      </w:r>
      <w:proofErr w:type="spellStart"/>
      <w:r w:rsidRPr="00B75D00">
        <w:rPr>
          <w:i/>
          <w:color w:val="000000"/>
        </w:rPr>
        <w:t>powerControlOffsetSS</w:t>
      </w:r>
      <w:proofErr w:type="spellEnd"/>
      <w:r w:rsidRPr="005A3982" w:rsidDel="003D71D9">
        <w:rPr>
          <w:i/>
          <w:color w:val="000000"/>
        </w:rPr>
        <w:t xml:space="preserve"> </w:t>
      </w:r>
      <w:r w:rsidRPr="003D71D9">
        <w:rPr>
          <w:color w:val="000000"/>
        </w:rPr>
        <w:t>given by</w:t>
      </w:r>
      <w:r w:rsidRPr="003D71D9">
        <w:rPr>
          <w:i/>
          <w:color w:val="000000"/>
        </w:rPr>
        <w:t xml:space="preserve"> </w:t>
      </w:r>
      <w:bookmarkStart w:id="11" w:name="_Hlk512448230"/>
      <w:r w:rsidRPr="00F35584">
        <w:rPr>
          <w:i/>
        </w:rPr>
        <w:t>NZP-CSI-RS-Resource</w:t>
      </w:r>
      <w:bookmarkEnd w:id="11"/>
      <w:r w:rsidRPr="005E3C19">
        <w:rPr>
          <w:color w:val="000000"/>
        </w:rPr>
        <w:t xml:space="preserve"> value across all resources</w:t>
      </w:r>
      <w:r>
        <w:rPr>
          <w:color w:val="000000"/>
        </w:rPr>
        <w:t>.</w:t>
      </w:r>
    </w:p>
    <w:p w14:paraId="40C803FD" w14:textId="46FAF252" w:rsidR="00071E1A" w:rsidRDefault="00071E1A">
      <w:pPr>
        <w:rPr>
          <w:i/>
          <w:noProof/>
        </w:rPr>
      </w:pPr>
    </w:p>
    <w:p w14:paraId="63543EA1" w14:textId="77777777" w:rsidR="000F4A69" w:rsidRPr="000F4A69" w:rsidRDefault="000F4A69" w:rsidP="000F4A69">
      <w:pPr>
        <w:rPr>
          <w:ins w:id="12" w:author="Author"/>
          <w:lang w:val="en-US" w:eastAsia="fi-FI"/>
        </w:rPr>
      </w:pPr>
      <w:ins w:id="13" w:author="Author">
        <w:r w:rsidRPr="000F4A69">
          <w:rPr>
            <w:lang w:val="en-US"/>
          </w:rPr>
          <w:t xml:space="preserve">For </w:t>
        </w:r>
        <w:proofErr w:type="gramStart"/>
        <w:r w:rsidRPr="000F4A69">
          <w:rPr>
            <w:lang w:val="en-US"/>
          </w:rPr>
          <w:t>a</w:t>
        </w:r>
        <w:proofErr w:type="gramEnd"/>
        <w:r w:rsidRPr="000F4A69">
          <w:rPr>
            <w:lang w:val="en-US"/>
          </w:rPr>
          <w:t xml:space="preserve"> </w:t>
        </w:r>
        <w:r w:rsidRPr="000F4A69">
          <w:rPr>
            <w:i/>
            <w:iCs/>
            <w:lang w:val="en-US"/>
          </w:rPr>
          <w:t>NZP-CSI-RS-</w:t>
        </w:r>
        <w:proofErr w:type="spellStart"/>
        <w:r w:rsidRPr="000F4A69">
          <w:rPr>
            <w:i/>
            <w:iCs/>
            <w:lang w:val="en-US"/>
          </w:rPr>
          <w:t>ResourceSet</w:t>
        </w:r>
        <w:proofErr w:type="spellEnd"/>
        <w:r w:rsidRPr="000F4A69">
          <w:rPr>
            <w:lang w:val="en-US"/>
          </w:rPr>
          <w:t xml:space="preserve"> configured with the higher layer parameter </w:t>
        </w:r>
        <w:proofErr w:type="spellStart"/>
        <w:r w:rsidRPr="000F4A69">
          <w:rPr>
            <w:i/>
            <w:iCs/>
            <w:lang w:val="en-US"/>
          </w:rPr>
          <w:t>trs</w:t>
        </w:r>
        <w:proofErr w:type="spellEnd"/>
        <w:r w:rsidRPr="000F4A69">
          <w:rPr>
            <w:i/>
            <w:iCs/>
            <w:lang w:val="en-US"/>
          </w:rPr>
          <w:t xml:space="preserve">-Info </w:t>
        </w:r>
        <w:r w:rsidRPr="000F4A69">
          <w:rPr>
            <w:lang w:val="en-US"/>
          </w:rPr>
          <w:t xml:space="preserve">on a carrier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grid</m:t>
              </m:r>
            </m:sub>
            <m:sup>
              <m:r>
                <m:rPr>
                  <m:nor/>
                </m:rPr>
                <m:t>size</m:t>
              </m:r>
              <m:r>
                <w:rPr>
                  <w:rFonts w:ascii="Cambria Math" w:hAnsi="Cambria Math"/>
                </w:rPr>
                <m:t>,μ</m:t>
              </m:r>
            </m:sup>
          </m:sSubSup>
          <m:r>
            <w:rPr>
              <w:rFonts w:ascii="Cambria Math" w:hAnsi="Cambria Math"/>
            </w:rPr>
            <m:t>≤52</m:t>
          </m:r>
        </m:oMath>
        <w:r w:rsidRPr="000F4A69">
          <w:rPr>
            <w:lang w:val="en-US"/>
          </w:rPr>
          <w:t xml:space="preserve">, </w:t>
        </w:r>
      </w:ins>
    </w:p>
    <w:p w14:paraId="31F38F2A" w14:textId="77777777" w:rsidR="000F4A69" w:rsidRPr="000F4A69" w:rsidRDefault="000F4A69" w:rsidP="000F4A69">
      <w:pPr>
        <w:pStyle w:val="ListParagraph"/>
        <w:numPr>
          <w:ilvl w:val="0"/>
          <w:numId w:val="16"/>
        </w:numPr>
        <w:rPr>
          <w:ins w:id="14" w:author="Author"/>
          <w:sz w:val="20"/>
          <w:szCs w:val="20"/>
          <w:lang w:val="en-US"/>
        </w:rPr>
      </w:pPr>
      <w:ins w:id="15" w:author="Author">
        <w:r w:rsidRPr="000F4A69">
          <w:rPr>
            <w:sz w:val="20"/>
            <w:szCs w:val="20"/>
            <w:lang w:val="en-US"/>
          </w:rPr>
          <w:t xml:space="preserve">when a contiguous subset of the resource blocks of NZP CSI-RS resources overlaps with </w:t>
        </w:r>
        <w:proofErr w:type="spellStart"/>
        <w:r w:rsidRPr="000F4A69">
          <w:rPr>
            <w:sz w:val="20"/>
            <w:szCs w:val="20"/>
            <w:lang w:val="en-US"/>
          </w:rPr>
          <w:t>resoure</w:t>
        </w:r>
        <w:proofErr w:type="spellEnd"/>
        <w:r w:rsidRPr="000F4A69">
          <w:rPr>
            <w:sz w:val="20"/>
            <w:szCs w:val="20"/>
            <w:lang w:val="en-US"/>
          </w:rPr>
          <w:t xml:space="preserve"> blocks indicated in </w:t>
        </w:r>
        <w:proofErr w:type="spellStart"/>
        <w:r w:rsidRPr="000F4A69">
          <w:rPr>
            <w:i/>
            <w:iCs/>
            <w:sz w:val="20"/>
            <w:szCs w:val="20"/>
            <w:lang w:val="en-US"/>
          </w:rPr>
          <w:t>resourceBlocks</w:t>
        </w:r>
        <w:proofErr w:type="spellEnd"/>
        <w:r w:rsidRPr="000F4A69">
          <w:rPr>
            <w:i/>
            <w:iCs/>
            <w:sz w:val="20"/>
            <w:szCs w:val="20"/>
            <w:lang w:val="en-US"/>
          </w:rPr>
          <w:t xml:space="preserve"> </w:t>
        </w:r>
        <w:r w:rsidRPr="000F4A69">
          <w:rPr>
            <w:sz w:val="20"/>
            <w:szCs w:val="20"/>
            <w:lang w:val="en-GB"/>
          </w:rPr>
          <w:t>given by</w:t>
        </w:r>
        <w:r w:rsidRPr="000F4A69">
          <w:rPr>
            <w:i/>
            <w:iCs/>
            <w:sz w:val="20"/>
            <w:szCs w:val="20"/>
            <w:lang w:val="en-GB"/>
          </w:rPr>
          <w:t xml:space="preserve"> </w:t>
        </w:r>
        <w:proofErr w:type="spellStart"/>
        <w:r w:rsidRPr="000F4A69">
          <w:rPr>
            <w:i/>
            <w:iCs/>
            <w:sz w:val="20"/>
            <w:szCs w:val="20"/>
            <w:lang w:val="en-GB"/>
          </w:rPr>
          <w:t>RateMatchPattern</w:t>
        </w:r>
        <w:proofErr w:type="spellEnd"/>
        <w:r w:rsidRPr="000F4A69">
          <w:rPr>
            <w:i/>
            <w:iCs/>
            <w:sz w:val="20"/>
            <w:szCs w:val="20"/>
            <w:lang w:val="en-GB"/>
          </w:rPr>
          <w:t xml:space="preserve"> </w:t>
        </w:r>
        <w:r w:rsidRPr="000F4A69">
          <w:rPr>
            <w:sz w:val="20"/>
            <w:szCs w:val="20"/>
            <w:lang w:val="en-GB"/>
          </w:rPr>
          <w:t>in</w:t>
        </w:r>
        <w:r w:rsidRPr="000F4A69">
          <w:rPr>
            <w:i/>
            <w:iCs/>
            <w:sz w:val="20"/>
            <w:szCs w:val="20"/>
            <w:lang w:val="en-GB"/>
          </w:rPr>
          <w:t xml:space="preserve"> </w:t>
        </w:r>
        <w:proofErr w:type="spellStart"/>
        <w:r w:rsidRPr="000F4A69">
          <w:rPr>
            <w:i/>
            <w:iCs/>
            <w:sz w:val="20"/>
            <w:szCs w:val="20"/>
            <w:lang w:val="en-GB"/>
          </w:rPr>
          <w:t>ServingCellConfigCommon</w:t>
        </w:r>
        <w:proofErr w:type="spellEnd"/>
        <w:r w:rsidRPr="000F4A69">
          <w:rPr>
            <w:sz w:val="20"/>
            <w:szCs w:val="20"/>
            <w:lang w:val="en-GB"/>
          </w:rPr>
          <w:t>, bitmap configured in</w:t>
        </w:r>
        <w:r w:rsidRPr="000F4A69">
          <w:rPr>
            <w:i/>
            <w:iCs/>
            <w:sz w:val="20"/>
            <w:szCs w:val="20"/>
            <w:lang w:val="en-GB"/>
          </w:rPr>
          <w:t xml:space="preserve"> </w:t>
        </w:r>
        <w:proofErr w:type="spellStart"/>
        <w:r w:rsidRPr="000F4A69">
          <w:rPr>
            <w:i/>
            <w:iCs/>
            <w:sz w:val="20"/>
            <w:szCs w:val="20"/>
            <w:lang w:val="en-US"/>
          </w:rPr>
          <w:t>symbolsInResourceBlock</w:t>
        </w:r>
        <w:proofErr w:type="spellEnd"/>
        <w:r w:rsidRPr="000F4A69">
          <w:rPr>
            <w:i/>
            <w:iCs/>
            <w:sz w:val="20"/>
            <w:szCs w:val="20"/>
            <w:lang w:val="en-US"/>
          </w:rPr>
          <w:t xml:space="preserve"> </w:t>
        </w:r>
        <w:r w:rsidRPr="000F4A69">
          <w:rPr>
            <w:sz w:val="20"/>
            <w:szCs w:val="20"/>
            <w:lang w:val="en-GB"/>
          </w:rPr>
          <w:t>of the</w:t>
        </w:r>
        <w:r w:rsidRPr="000F4A69">
          <w:rPr>
            <w:i/>
            <w:iCs/>
            <w:sz w:val="20"/>
            <w:szCs w:val="20"/>
            <w:lang w:val="en-GB"/>
          </w:rPr>
          <w:t xml:space="preserve"> </w:t>
        </w:r>
        <w:proofErr w:type="spellStart"/>
        <w:r w:rsidRPr="000F4A69">
          <w:rPr>
            <w:i/>
            <w:iCs/>
            <w:sz w:val="20"/>
            <w:szCs w:val="20"/>
            <w:lang w:val="en-GB"/>
          </w:rPr>
          <w:t>RateMatchPattern</w:t>
        </w:r>
        <w:proofErr w:type="spellEnd"/>
        <w:r w:rsidRPr="000F4A69">
          <w:rPr>
            <w:i/>
            <w:iCs/>
            <w:sz w:val="20"/>
            <w:szCs w:val="20"/>
            <w:lang w:val="en-GB"/>
          </w:rPr>
          <w:t xml:space="preserve"> </w:t>
        </w:r>
        <w:r w:rsidRPr="000F4A69">
          <w:rPr>
            <w:sz w:val="20"/>
            <w:szCs w:val="20"/>
            <w:lang w:val="en-GB"/>
          </w:rPr>
          <w:t>indicates</w:t>
        </w:r>
        <w:r w:rsidRPr="000F4A69">
          <w:rPr>
            <w:i/>
            <w:iCs/>
            <w:sz w:val="20"/>
            <w:szCs w:val="20"/>
            <w:lang w:val="en-GB"/>
          </w:rPr>
          <w:t xml:space="preserve"> </w:t>
        </w:r>
        <w:r w:rsidRPr="000F4A69">
          <w:rPr>
            <w:sz w:val="20"/>
            <w:szCs w:val="20"/>
            <w:lang w:val="en-GB"/>
          </w:rPr>
          <w:t xml:space="preserve">all the symbols as not available for PDSCH, </w:t>
        </w:r>
        <w:proofErr w:type="spellStart"/>
        <w:r w:rsidRPr="000F4A69">
          <w:rPr>
            <w:i/>
            <w:iCs/>
            <w:sz w:val="20"/>
            <w:szCs w:val="20"/>
            <w:lang w:val="en-GB"/>
          </w:rPr>
          <w:t>periodicityAndPattern</w:t>
        </w:r>
        <w:proofErr w:type="spellEnd"/>
        <w:r w:rsidRPr="000F4A69">
          <w:rPr>
            <w:sz w:val="20"/>
            <w:szCs w:val="20"/>
            <w:lang w:val="en-GB"/>
          </w:rPr>
          <w:t xml:space="preserve"> is not provided in </w:t>
        </w:r>
        <w:proofErr w:type="spellStart"/>
        <w:r w:rsidRPr="000F4A69">
          <w:rPr>
            <w:i/>
            <w:iCs/>
            <w:sz w:val="20"/>
            <w:szCs w:val="20"/>
            <w:lang w:val="en-GB"/>
          </w:rPr>
          <w:t>RateMatchPattern</w:t>
        </w:r>
        <w:proofErr w:type="spellEnd"/>
        <w:r w:rsidRPr="000F4A69">
          <w:rPr>
            <w:i/>
            <w:iCs/>
            <w:sz w:val="20"/>
            <w:szCs w:val="20"/>
            <w:lang w:val="en-GB"/>
          </w:rPr>
          <w:t xml:space="preserve">, </w:t>
        </w:r>
        <w:r w:rsidRPr="000F4A69">
          <w:rPr>
            <w:sz w:val="20"/>
            <w:szCs w:val="20"/>
            <w:lang w:val="en-GB"/>
          </w:rPr>
          <w:t>and</w:t>
        </w:r>
      </w:ins>
    </w:p>
    <w:p w14:paraId="67C80E94" w14:textId="77777777" w:rsidR="000F4A69" w:rsidRPr="000F4A69" w:rsidRDefault="000F4A69" w:rsidP="000F4A69">
      <w:pPr>
        <w:pStyle w:val="ListParagraph"/>
        <w:numPr>
          <w:ilvl w:val="0"/>
          <w:numId w:val="16"/>
        </w:numPr>
        <w:rPr>
          <w:ins w:id="16" w:author="Author"/>
          <w:sz w:val="20"/>
          <w:szCs w:val="20"/>
          <w:lang w:val="en-US"/>
        </w:rPr>
      </w:pPr>
      <w:ins w:id="17" w:author="Author">
        <w:r w:rsidRPr="000F4A69">
          <w:rPr>
            <w:sz w:val="20"/>
            <w:szCs w:val="20"/>
            <w:lang w:val="en-US"/>
          </w:rPr>
          <w:t xml:space="preserve">when the index of the overlapping RB and symbol level resource set is not contained in </w:t>
        </w:r>
        <w:r w:rsidRPr="000F4A69">
          <w:rPr>
            <w:i/>
            <w:iCs/>
            <w:sz w:val="20"/>
            <w:szCs w:val="20"/>
            <w:lang w:val="en-US"/>
          </w:rPr>
          <w:t>rateMatchPatternGroup1</w:t>
        </w:r>
        <w:r w:rsidRPr="000F4A69">
          <w:rPr>
            <w:sz w:val="20"/>
            <w:szCs w:val="20"/>
            <w:lang w:val="en-US"/>
          </w:rPr>
          <w:t xml:space="preserve"> or </w:t>
        </w:r>
        <w:r w:rsidRPr="000F4A69">
          <w:rPr>
            <w:i/>
            <w:iCs/>
            <w:sz w:val="20"/>
            <w:szCs w:val="20"/>
            <w:lang w:val="en-US"/>
          </w:rPr>
          <w:t>rateMatchPatternGroup2</w:t>
        </w:r>
        <w:r w:rsidRPr="000F4A69">
          <w:rPr>
            <w:sz w:val="20"/>
            <w:szCs w:val="20"/>
            <w:lang w:val="en-US"/>
          </w:rPr>
          <w:t>, and</w:t>
        </w:r>
      </w:ins>
    </w:p>
    <w:p w14:paraId="00E4392F" w14:textId="77777777" w:rsidR="000F4A69" w:rsidRPr="000F4A69" w:rsidRDefault="000F4A69" w:rsidP="000F4A69">
      <w:pPr>
        <w:pStyle w:val="ListParagraph"/>
        <w:numPr>
          <w:ilvl w:val="0"/>
          <w:numId w:val="17"/>
        </w:numPr>
        <w:spacing w:after="240"/>
        <w:rPr>
          <w:ins w:id="18" w:author="Author"/>
          <w:sz w:val="20"/>
          <w:szCs w:val="20"/>
          <w:lang w:val="en-US"/>
        </w:rPr>
      </w:pPr>
      <w:ins w:id="19" w:author="Author">
        <w:r w:rsidRPr="000F4A69">
          <w:rPr>
            <w:sz w:val="20"/>
            <w:szCs w:val="20"/>
            <w:lang w:val="en-US"/>
          </w:rPr>
          <w:t>when the subset of non-overlapping resource blocks of the NZP CSI-RS resources is contiguous, and</w:t>
        </w:r>
      </w:ins>
    </w:p>
    <w:p w14:paraId="4E726563" w14:textId="77777777" w:rsidR="000F4A69" w:rsidRPr="000F4A69" w:rsidRDefault="000F4A69" w:rsidP="000F4A69">
      <w:pPr>
        <w:pStyle w:val="ListParagraph"/>
        <w:numPr>
          <w:ilvl w:val="0"/>
          <w:numId w:val="17"/>
        </w:numPr>
        <w:spacing w:after="240"/>
        <w:rPr>
          <w:ins w:id="20" w:author="Author"/>
          <w:sz w:val="20"/>
          <w:szCs w:val="20"/>
          <w:lang w:val="en-US"/>
        </w:rPr>
      </w:pPr>
      <w:ins w:id="21" w:author="Author">
        <w:r w:rsidRPr="000F4A69">
          <w:rPr>
            <w:sz w:val="20"/>
            <w:szCs w:val="20"/>
            <w:lang w:val="en-US"/>
          </w:rPr>
          <w:t xml:space="preserve">when the number of non-overlapping resource blocks is at least 34,    </w:t>
        </w:r>
      </w:ins>
    </w:p>
    <w:p w14:paraId="15A87257" w14:textId="77777777" w:rsidR="000F4A69" w:rsidRPr="000F4A69" w:rsidRDefault="000F4A69" w:rsidP="000F4A69">
      <w:pPr>
        <w:rPr>
          <w:ins w:id="22" w:author="Author"/>
          <w:lang w:val="en-US"/>
        </w:rPr>
      </w:pPr>
      <w:ins w:id="23" w:author="Author">
        <w:r w:rsidRPr="000F4A69">
          <w:rPr>
            <w:lang w:val="en-US"/>
          </w:rPr>
          <w:t xml:space="preserve">the UE does not expect NZP CSI-RS to be present in these overlapping resource blocks.  </w:t>
        </w:r>
      </w:ins>
    </w:p>
    <w:p w14:paraId="242F119A" w14:textId="3CC3044E" w:rsidR="000F4A69" w:rsidRPr="000F4A69" w:rsidRDefault="000F4A69">
      <w:pPr>
        <w:rPr>
          <w:i/>
          <w:noProof/>
          <w:lang w:val="en-US"/>
        </w:rPr>
      </w:pPr>
    </w:p>
    <w:p w14:paraId="2089097E" w14:textId="443DE27E" w:rsidR="000F4A69" w:rsidRDefault="000F4A69">
      <w:pPr>
        <w:rPr>
          <w:i/>
          <w:noProof/>
        </w:rPr>
      </w:pPr>
    </w:p>
    <w:p w14:paraId="1526CCB3" w14:textId="0C87A91A" w:rsidR="000F4A69" w:rsidRDefault="000F4A69">
      <w:pPr>
        <w:rPr>
          <w:i/>
          <w:noProof/>
        </w:rPr>
      </w:pPr>
    </w:p>
    <w:p w14:paraId="4B6EF527" w14:textId="77777777" w:rsidR="000F4A69" w:rsidRDefault="000F4A69">
      <w:pPr>
        <w:rPr>
          <w:i/>
          <w:noProof/>
        </w:rPr>
      </w:pPr>
    </w:p>
    <w:p w14:paraId="4249D0FF" w14:textId="77777777" w:rsidR="00755267" w:rsidRPr="00755267" w:rsidRDefault="00755267">
      <w:pPr>
        <w:rPr>
          <w:i/>
          <w:noProof/>
          <w:lang w:val="en-US"/>
        </w:rPr>
      </w:pPr>
    </w:p>
    <w:sectPr w:rsidR="00755267" w:rsidRPr="00755267" w:rsidSect="000B7FED">
      <w:headerReference w:type="even" r:id="rId52"/>
      <w:headerReference w:type="default" r:id="rId53"/>
      <w:headerReference w:type="first" r:id="rId5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56511" w14:textId="77777777" w:rsidR="00BB4702" w:rsidRDefault="00BB4702">
      <w:r>
        <w:separator/>
      </w:r>
    </w:p>
  </w:endnote>
  <w:endnote w:type="continuationSeparator" w:id="0">
    <w:p w14:paraId="4A3C6082" w14:textId="77777777" w:rsidR="00BB4702" w:rsidRDefault="00BB4702">
      <w:r>
        <w:continuationSeparator/>
      </w:r>
    </w:p>
  </w:endnote>
  <w:endnote w:type="continuationNotice" w:id="1">
    <w:p w14:paraId="5347BA03" w14:textId="77777777" w:rsidR="00BB4702" w:rsidRDefault="00BB47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altName w:val=" Genev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554B2" w14:textId="77777777" w:rsidR="00BB4702" w:rsidRDefault="00BB47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C60E7" w14:textId="77777777" w:rsidR="00BB4702" w:rsidRDefault="00BB47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1B5C8" w14:textId="77777777" w:rsidR="00BB4702" w:rsidRDefault="00BB47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F4DCE" w14:textId="77777777" w:rsidR="00BB4702" w:rsidRDefault="00BB4702">
      <w:r>
        <w:separator/>
      </w:r>
    </w:p>
  </w:footnote>
  <w:footnote w:type="continuationSeparator" w:id="0">
    <w:p w14:paraId="2F3F4788" w14:textId="77777777" w:rsidR="00BB4702" w:rsidRDefault="00BB4702">
      <w:r>
        <w:continuationSeparator/>
      </w:r>
    </w:p>
  </w:footnote>
  <w:footnote w:type="continuationNotice" w:id="1">
    <w:p w14:paraId="198C261C" w14:textId="77777777" w:rsidR="00BB4702" w:rsidRDefault="00BB47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1945A" w14:textId="77777777" w:rsidR="00BB4702" w:rsidRDefault="00BB47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0BF6F" w14:textId="77777777" w:rsidR="00BB4702" w:rsidRDefault="00BB47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6B415" w14:textId="77777777" w:rsidR="00BB4702" w:rsidRDefault="00BB47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1F2EE" w14:textId="77777777" w:rsidR="00BB4702" w:rsidRDefault="00BB470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0B87C" w14:textId="77777777" w:rsidR="00BB4702" w:rsidRDefault="00BB470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100C5" w14:textId="77777777" w:rsidR="00BB4702" w:rsidRDefault="00BB47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B232D"/>
    <w:multiLevelType w:val="hybridMultilevel"/>
    <w:tmpl w:val="80081D00"/>
    <w:lvl w:ilvl="0" w:tplc="7022608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83BD4"/>
    <w:multiLevelType w:val="hybridMultilevel"/>
    <w:tmpl w:val="F9FCCD3A"/>
    <w:lvl w:ilvl="0" w:tplc="AA46D6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C7A4E"/>
    <w:multiLevelType w:val="hybridMultilevel"/>
    <w:tmpl w:val="C7746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51BB5"/>
    <w:multiLevelType w:val="hybridMultilevel"/>
    <w:tmpl w:val="64F0A458"/>
    <w:lvl w:ilvl="0" w:tplc="3364DB1C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3925A40"/>
    <w:multiLevelType w:val="hybridMultilevel"/>
    <w:tmpl w:val="AF8ACEF4"/>
    <w:lvl w:ilvl="0" w:tplc="2B4EC34C">
      <w:numFmt w:val="bullet"/>
      <w:lvlText w:val="-"/>
      <w:lvlJc w:val="left"/>
      <w:pPr>
        <w:ind w:left="4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</w:abstractNum>
  <w:abstractNum w:abstractNumId="5" w15:restartNumberingAfterBreak="0">
    <w:nsid w:val="288E03DC"/>
    <w:multiLevelType w:val="hybridMultilevel"/>
    <w:tmpl w:val="8850E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72819"/>
    <w:multiLevelType w:val="hybridMultilevel"/>
    <w:tmpl w:val="E99E07F2"/>
    <w:lvl w:ilvl="0" w:tplc="EF3A1A22">
      <w:start w:val="1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7190908"/>
    <w:multiLevelType w:val="hybridMultilevel"/>
    <w:tmpl w:val="FFF88D26"/>
    <w:lvl w:ilvl="0" w:tplc="E2AC81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58670F"/>
    <w:multiLevelType w:val="hybridMultilevel"/>
    <w:tmpl w:val="A6383684"/>
    <w:lvl w:ilvl="0" w:tplc="AD02D8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70055A"/>
    <w:multiLevelType w:val="hybridMultilevel"/>
    <w:tmpl w:val="F0E62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F07FF0"/>
    <w:multiLevelType w:val="hybridMultilevel"/>
    <w:tmpl w:val="E2021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55044"/>
    <w:multiLevelType w:val="hybridMultilevel"/>
    <w:tmpl w:val="DC0C6B3E"/>
    <w:lvl w:ilvl="0" w:tplc="FE7CA53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E54132F"/>
    <w:multiLevelType w:val="hybridMultilevel"/>
    <w:tmpl w:val="0DC004AC"/>
    <w:lvl w:ilvl="0" w:tplc="F74842AC">
      <w:start w:val="1"/>
      <w:numFmt w:val="decimal"/>
      <w:lvlText w:val="(%1)"/>
      <w:lvlJc w:val="left"/>
      <w:pPr>
        <w:ind w:left="720" w:hanging="360"/>
      </w:pPr>
      <w:rPr>
        <w:rFonts w:cs="Times New Roman"/>
        <w:color w:val="auto"/>
      </w:rPr>
    </w:lvl>
    <w:lvl w:ilvl="1" w:tplc="040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AC2616"/>
    <w:multiLevelType w:val="hybridMultilevel"/>
    <w:tmpl w:val="4782D02E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0"/>
  </w:num>
  <w:num w:numId="4">
    <w:abstractNumId w:val="6"/>
  </w:num>
  <w:num w:numId="5">
    <w:abstractNumId w:val="9"/>
  </w:num>
  <w:num w:numId="6">
    <w:abstractNumId w:val="5"/>
  </w:num>
  <w:num w:numId="7">
    <w:abstractNumId w:val="4"/>
  </w:num>
  <w:num w:numId="8">
    <w:abstractNumId w:val="1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11"/>
  </w:num>
  <w:num w:numId="14">
    <w:abstractNumId w:val="3"/>
  </w:num>
  <w:num w:numId="15">
    <w:abstractNumId w:val="12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90"/>
    <w:rsid w:val="00022E4A"/>
    <w:rsid w:val="00036BCD"/>
    <w:rsid w:val="00046FD0"/>
    <w:rsid w:val="000578FF"/>
    <w:rsid w:val="00071E1A"/>
    <w:rsid w:val="000806EB"/>
    <w:rsid w:val="000A6394"/>
    <w:rsid w:val="000B7FED"/>
    <w:rsid w:val="000C038A"/>
    <w:rsid w:val="000C6598"/>
    <w:rsid w:val="000E1B39"/>
    <w:rsid w:val="000F4A69"/>
    <w:rsid w:val="000F60BC"/>
    <w:rsid w:val="00102136"/>
    <w:rsid w:val="00105589"/>
    <w:rsid w:val="001116E0"/>
    <w:rsid w:val="00145D43"/>
    <w:rsid w:val="00156AB0"/>
    <w:rsid w:val="0016649C"/>
    <w:rsid w:val="00174DB7"/>
    <w:rsid w:val="00183E78"/>
    <w:rsid w:val="00184266"/>
    <w:rsid w:val="0018659F"/>
    <w:rsid w:val="00192C46"/>
    <w:rsid w:val="001A08B3"/>
    <w:rsid w:val="001A22C4"/>
    <w:rsid w:val="001A7B60"/>
    <w:rsid w:val="001B48F5"/>
    <w:rsid w:val="001B52F0"/>
    <w:rsid w:val="001B7A65"/>
    <w:rsid w:val="001C06E0"/>
    <w:rsid w:val="001D0EA6"/>
    <w:rsid w:val="001E09EF"/>
    <w:rsid w:val="001E18F5"/>
    <w:rsid w:val="001E41F3"/>
    <w:rsid w:val="001E421E"/>
    <w:rsid w:val="00201252"/>
    <w:rsid w:val="00230221"/>
    <w:rsid w:val="002332A8"/>
    <w:rsid w:val="002405CA"/>
    <w:rsid w:val="0026004D"/>
    <w:rsid w:val="002640DD"/>
    <w:rsid w:val="0027300B"/>
    <w:rsid w:val="00275D12"/>
    <w:rsid w:val="00284FEB"/>
    <w:rsid w:val="002860C4"/>
    <w:rsid w:val="002A2D0D"/>
    <w:rsid w:val="002B5741"/>
    <w:rsid w:val="002B5DAD"/>
    <w:rsid w:val="002C04E1"/>
    <w:rsid w:val="002C7531"/>
    <w:rsid w:val="00305409"/>
    <w:rsid w:val="003078F2"/>
    <w:rsid w:val="00307EF2"/>
    <w:rsid w:val="00320171"/>
    <w:rsid w:val="00322D50"/>
    <w:rsid w:val="003609EF"/>
    <w:rsid w:val="0036231A"/>
    <w:rsid w:val="00363F99"/>
    <w:rsid w:val="00374DD4"/>
    <w:rsid w:val="003A1A2E"/>
    <w:rsid w:val="003A38F8"/>
    <w:rsid w:val="003B745A"/>
    <w:rsid w:val="003C245E"/>
    <w:rsid w:val="003C477C"/>
    <w:rsid w:val="003C6F73"/>
    <w:rsid w:val="003E1A36"/>
    <w:rsid w:val="003E1FB6"/>
    <w:rsid w:val="003F15DA"/>
    <w:rsid w:val="00410371"/>
    <w:rsid w:val="004113F9"/>
    <w:rsid w:val="004242F1"/>
    <w:rsid w:val="00432858"/>
    <w:rsid w:val="00461988"/>
    <w:rsid w:val="00476D39"/>
    <w:rsid w:val="004A5D32"/>
    <w:rsid w:val="004B3031"/>
    <w:rsid w:val="004B5535"/>
    <w:rsid w:val="004B75B7"/>
    <w:rsid w:val="004C7AC4"/>
    <w:rsid w:val="004D0A59"/>
    <w:rsid w:val="004E4CFC"/>
    <w:rsid w:val="00505A64"/>
    <w:rsid w:val="00506CF0"/>
    <w:rsid w:val="0051580D"/>
    <w:rsid w:val="0054381A"/>
    <w:rsid w:val="00547111"/>
    <w:rsid w:val="00571596"/>
    <w:rsid w:val="005806BB"/>
    <w:rsid w:val="00592D74"/>
    <w:rsid w:val="0059431C"/>
    <w:rsid w:val="0059561D"/>
    <w:rsid w:val="005A22D3"/>
    <w:rsid w:val="005A3C5F"/>
    <w:rsid w:val="005A42DA"/>
    <w:rsid w:val="005C4865"/>
    <w:rsid w:val="005D2769"/>
    <w:rsid w:val="005E2C44"/>
    <w:rsid w:val="005E53B0"/>
    <w:rsid w:val="005F0BF6"/>
    <w:rsid w:val="006031E3"/>
    <w:rsid w:val="00614532"/>
    <w:rsid w:val="00621188"/>
    <w:rsid w:val="006257ED"/>
    <w:rsid w:val="00641154"/>
    <w:rsid w:val="00651BE3"/>
    <w:rsid w:val="00666C9C"/>
    <w:rsid w:val="00676D74"/>
    <w:rsid w:val="00681076"/>
    <w:rsid w:val="00695808"/>
    <w:rsid w:val="006B46FB"/>
    <w:rsid w:val="006B7456"/>
    <w:rsid w:val="006C36F2"/>
    <w:rsid w:val="006D1E3F"/>
    <w:rsid w:val="006E0C19"/>
    <w:rsid w:val="006E21FB"/>
    <w:rsid w:val="00706A7B"/>
    <w:rsid w:val="0073052F"/>
    <w:rsid w:val="00744834"/>
    <w:rsid w:val="00755267"/>
    <w:rsid w:val="0077259A"/>
    <w:rsid w:val="00776B6B"/>
    <w:rsid w:val="00787E2A"/>
    <w:rsid w:val="00792342"/>
    <w:rsid w:val="007977A8"/>
    <w:rsid w:val="007B134B"/>
    <w:rsid w:val="007B512A"/>
    <w:rsid w:val="007C2097"/>
    <w:rsid w:val="007D2040"/>
    <w:rsid w:val="007D6A07"/>
    <w:rsid w:val="007F044C"/>
    <w:rsid w:val="007F5FAE"/>
    <w:rsid w:val="007F7259"/>
    <w:rsid w:val="00811C45"/>
    <w:rsid w:val="00820101"/>
    <w:rsid w:val="008279FA"/>
    <w:rsid w:val="008626E7"/>
    <w:rsid w:val="00870EE7"/>
    <w:rsid w:val="00874A9B"/>
    <w:rsid w:val="00883BAE"/>
    <w:rsid w:val="0088534B"/>
    <w:rsid w:val="008A45A6"/>
    <w:rsid w:val="008A76D7"/>
    <w:rsid w:val="008D4009"/>
    <w:rsid w:val="008E57C2"/>
    <w:rsid w:val="008F686C"/>
    <w:rsid w:val="009148DE"/>
    <w:rsid w:val="00932DAD"/>
    <w:rsid w:val="00942F0F"/>
    <w:rsid w:val="009633F2"/>
    <w:rsid w:val="00963EBD"/>
    <w:rsid w:val="00965233"/>
    <w:rsid w:val="009777D9"/>
    <w:rsid w:val="00986796"/>
    <w:rsid w:val="00991B88"/>
    <w:rsid w:val="009A5753"/>
    <w:rsid w:val="009A579D"/>
    <w:rsid w:val="009E1FBF"/>
    <w:rsid w:val="009E3297"/>
    <w:rsid w:val="009F734F"/>
    <w:rsid w:val="00A246B6"/>
    <w:rsid w:val="00A25791"/>
    <w:rsid w:val="00A427CF"/>
    <w:rsid w:val="00A47E70"/>
    <w:rsid w:val="00A50CF0"/>
    <w:rsid w:val="00A7671C"/>
    <w:rsid w:val="00A97C38"/>
    <w:rsid w:val="00AA2CBC"/>
    <w:rsid w:val="00AB31EA"/>
    <w:rsid w:val="00AC5820"/>
    <w:rsid w:val="00AD113E"/>
    <w:rsid w:val="00AD1CD8"/>
    <w:rsid w:val="00AD4571"/>
    <w:rsid w:val="00AF0972"/>
    <w:rsid w:val="00AF1237"/>
    <w:rsid w:val="00AF60E7"/>
    <w:rsid w:val="00B220F9"/>
    <w:rsid w:val="00B252A3"/>
    <w:rsid w:val="00B258BB"/>
    <w:rsid w:val="00B3196B"/>
    <w:rsid w:val="00B41DA6"/>
    <w:rsid w:val="00B47D1E"/>
    <w:rsid w:val="00B57ADE"/>
    <w:rsid w:val="00B67B97"/>
    <w:rsid w:val="00B87A30"/>
    <w:rsid w:val="00B968C8"/>
    <w:rsid w:val="00BA3704"/>
    <w:rsid w:val="00BA3EC5"/>
    <w:rsid w:val="00BA51D9"/>
    <w:rsid w:val="00BB4702"/>
    <w:rsid w:val="00BB5DFC"/>
    <w:rsid w:val="00BC2B5A"/>
    <w:rsid w:val="00BD279D"/>
    <w:rsid w:val="00BD6779"/>
    <w:rsid w:val="00BD6BB8"/>
    <w:rsid w:val="00BE0D50"/>
    <w:rsid w:val="00C066B5"/>
    <w:rsid w:val="00C11E5F"/>
    <w:rsid w:val="00C314FE"/>
    <w:rsid w:val="00C37164"/>
    <w:rsid w:val="00C605A7"/>
    <w:rsid w:val="00C66BA2"/>
    <w:rsid w:val="00C86075"/>
    <w:rsid w:val="00C8781B"/>
    <w:rsid w:val="00C95985"/>
    <w:rsid w:val="00CC4EE7"/>
    <w:rsid w:val="00CC5026"/>
    <w:rsid w:val="00CC68D0"/>
    <w:rsid w:val="00CF2E67"/>
    <w:rsid w:val="00D03F9A"/>
    <w:rsid w:val="00D06D51"/>
    <w:rsid w:val="00D21F40"/>
    <w:rsid w:val="00D24991"/>
    <w:rsid w:val="00D31410"/>
    <w:rsid w:val="00D342FA"/>
    <w:rsid w:val="00D50255"/>
    <w:rsid w:val="00D53873"/>
    <w:rsid w:val="00D55DA0"/>
    <w:rsid w:val="00D57332"/>
    <w:rsid w:val="00D628E2"/>
    <w:rsid w:val="00D638FF"/>
    <w:rsid w:val="00DC45D8"/>
    <w:rsid w:val="00DE34CF"/>
    <w:rsid w:val="00DE3A70"/>
    <w:rsid w:val="00E13F3D"/>
    <w:rsid w:val="00E15CC6"/>
    <w:rsid w:val="00E204A3"/>
    <w:rsid w:val="00E27DAC"/>
    <w:rsid w:val="00E46F91"/>
    <w:rsid w:val="00E70A06"/>
    <w:rsid w:val="00E82575"/>
    <w:rsid w:val="00EA1557"/>
    <w:rsid w:val="00EA20FB"/>
    <w:rsid w:val="00EB09B7"/>
    <w:rsid w:val="00EB4E57"/>
    <w:rsid w:val="00EC0E67"/>
    <w:rsid w:val="00EE71B6"/>
    <w:rsid w:val="00EE7D7C"/>
    <w:rsid w:val="00F05116"/>
    <w:rsid w:val="00F24B56"/>
    <w:rsid w:val="00F25D98"/>
    <w:rsid w:val="00F300FB"/>
    <w:rsid w:val="00F47751"/>
    <w:rsid w:val="00F7366F"/>
    <w:rsid w:val="00F80BAE"/>
    <w:rsid w:val="00F83887"/>
    <w:rsid w:val="00F84090"/>
    <w:rsid w:val="00F8517A"/>
    <w:rsid w:val="00F90A59"/>
    <w:rsid w:val="00FB61E2"/>
    <w:rsid w:val="00FB6386"/>
    <w:rsid w:val="00FC12DB"/>
    <w:rsid w:val="00FD02A7"/>
    <w:rsid w:val="00FD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4880D0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C066B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C066B5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986796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86796"/>
    <w:rPr>
      <w:rFonts w:ascii="Times New Roman" w:eastAsia="SimSun" w:hAnsi="Times New Roman"/>
      <w:sz w:val="24"/>
      <w:szCs w:val="24"/>
      <w:lang w:val="fi-FI" w:eastAsia="zh-CN"/>
    </w:rPr>
  </w:style>
  <w:style w:type="character" w:customStyle="1" w:styleId="CommentTextChar">
    <w:name w:val="Comment Text Char"/>
    <w:link w:val="CommentText"/>
    <w:qFormat/>
    <w:rsid w:val="00CC4EE7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05116"/>
    <w:rPr>
      <w:lang w:eastAsia="en-US"/>
    </w:rPr>
  </w:style>
  <w:style w:type="character" w:customStyle="1" w:styleId="B2Char">
    <w:name w:val="B2 Char"/>
    <w:link w:val="B2"/>
    <w:qFormat/>
    <w:rsid w:val="00F051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0511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5A42D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image" Target="media/image3.wmf"/><Relationship Id="rId39" Type="http://schemas.openxmlformats.org/officeDocument/2006/relationships/oleObject" Target="embeddings/oleObject8.bin"/><Relationship Id="rId21" Type="http://schemas.openxmlformats.org/officeDocument/2006/relationships/footer" Target="footer2.xm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oleObject" Target="embeddings/oleObject12.bin"/><Relationship Id="rId50" Type="http://schemas.openxmlformats.org/officeDocument/2006/relationships/image" Target="media/image15.wmf"/><Relationship Id="rId55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oleObject" Target="embeddings/oleObject1.bin"/><Relationship Id="rId33" Type="http://schemas.openxmlformats.org/officeDocument/2006/relationships/oleObject" Target="embeddings/oleObject5.bin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oleObject" Target="embeddings/oleObject3.bin"/><Relationship Id="rId41" Type="http://schemas.openxmlformats.org/officeDocument/2006/relationships/oleObject" Target="embeddings/oleObject9.bin"/><Relationship Id="rId54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7.bin"/><Relationship Id="rId40" Type="http://schemas.openxmlformats.org/officeDocument/2006/relationships/image" Target="media/image10.wmf"/><Relationship Id="rId45" Type="http://schemas.openxmlformats.org/officeDocument/2006/relationships/oleObject" Target="embeddings/oleObject11.bin"/><Relationship Id="rId53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oleObject" Target="embeddings/oleObject13.bin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31" Type="http://schemas.openxmlformats.org/officeDocument/2006/relationships/oleObject" Target="embeddings/oleObject4.bin"/><Relationship Id="rId44" Type="http://schemas.openxmlformats.org/officeDocument/2006/relationships/image" Target="media/image12.wmf"/><Relationship Id="rId52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oleObject" Target="embeddings/oleObject2.bin"/><Relationship Id="rId30" Type="http://schemas.openxmlformats.org/officeDocument/2006/relationships/image" Target="media/image5.wmf"/><Relationship Id="rId35" Type="http://schemas.openxmlformats.org/officeDocument/2006/relationships/oleObject" Target="embeddings/oleObject6.bin"/><Relationship Id="rId43" Type="http://schemas.openxmlformats.org/officeDocument/2006/relationships/oleObject" Target="embeddings/oleObject10.bin"/><Relationship Id="rId48" Type="http://schemas.openxmlformats.org/officeDocument/2006/relationships/image" Target="media/image14.wmf"/><Relationship Id="rId56" Type="http://schemas.openxmlformats.org/officeDocument/2006/relationships/theme" Target="theme/theme1.xml"/><Relationship Id="rId8" Type="http://schemas.openxmlformats.org/officeDocument/2006/relationships/numbering" Target="numbering.xml"/><Relationship Id="rId51" Type="http://schemas.openxmlformats.org/officeDocument/2006/relationships/oleObject" Target="embeddings/oleObject14.bin"/><Relationship Id="rId3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5AIRPNAIUNRU-1830940522-6649</_dlc_DocId>
    <_dlc_DocIdUrl xmlns="71c5aaf6-e6ce-465b-b873-5148d2a4c105">
      <Url>https://nokia.sharepoint.com/sites/c5g/5gradio/_layouts/15/DocIdRedir.aspx?ID=5AIRPNAIUNRU-1830940522-6649</Url>
      <Description>5AIRPNAIUNRU-1830940522-6649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93F3B-1420-4FEB-9186-17A01AB345EE}">
  <ds:schemaRefs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84C9FA4-8663-4E44-A8AB-8F4A8F7CA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93AC5-373F-4BCD-86F3-41BBFB092E0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8F33D4C-DD1C-4B7C-9287-457D895283A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440D2CC-4A03-45B5-8C89-4563EA074A5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BFFABD1-CA4D-4D4B-8901-1A4D88668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1122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2019-11-19T22:44:00Z</dcterms:created>
  <dcterms:modified xsi:type="dcterms:W3CDTF">2019-11-19T22:45:00Z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d297297f-cd5d-4075-8150-75cf139a9f4f</vt:lpwstr>
  </property>
</Properties>
</file>